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00E3F6F"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BB2761">
        <w:rPr>
          <w:b/>
          <w:noProof/>
          <w:sz w:val="24"/>
        </w:rPr>
        <w:t>158</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A5FAE1B" w:rsidR="00934BD9" w:rsidRDefault="00BB2761">
            <w:pPr>
              <w:pStyle w:val="CRCoverPage"/>
              <w:spacing w:after="0"/>
              <w:rPr>
                <w:noProof/>
              </w:rPr>
            </w:pPr>
            <w:r>
              <w:rPr>
                <w:b/>
                <w:noProof/>
                <w:sz w:val="28"/>
              </w:rPr>
              <w:t>0569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B1329B6" w:rsidR="00934BD9" w:rsidRDefault="00BB2761">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BD24D92" w:rsidR="00934BD9" w:rsidRDefault="00A54083">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E367364" w:rsidR="00934BD9" w:rsidRDefault="007B6979" w:rsidP="001A7E0A">
            <w:pPr>
              <w:pStyle w:val="CRCoverPage"/>
              <w:spacing w:after="0"/>
              <w:ind w:left="100"/>
              <w:rPr>
                <w:noProof/>
                <w:lang w:eastAsia="zh-CN"/>
              </w:rPr>
            </w:pPr>
            <w:r>
              <w:rPr>
                <w:rFonts w:hint="eastAsia"/>
                <w:noProof/>
                <w:lang w:eastAsia="zh-CN"/>
              </w:rPr>
              <w:t>Co</w:t>
            </w:r>
            <w:r>
              <w:rPr>
                <w:noProof/>
                <w:lang w:eastAsia="zh-CN"/>
              </w:rPr>
              <w:t xml:space="preserve">rrection to the </w:t>
            </w:r>
            <w:proofErr w:type="spellStart"/>
            <w:r w:rsidR="001A7E0A">
              <w:rPr>
                <w:lang w:eastAsia="zh-CN"/>
              </w:rPr>
              <w:t>Nnef_TimeSynchronization</w:t>
            </w:r>
            <w:proofErr w:type="spellEnd"/>
            <w:r w:rsidR="001A7E0A">
              <w:rPr>
                <w:lang w:eastAsia="zh-CN"/>
              </w:rPr>
              <w:t xml:space="preserve"> service operation description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D4207E6" w:rsidR="00934BD9" w:rsidRPr="00367953" w:rsidRDefault="00753FA7" w:rsidP="00753FA7">
            <w:pPr>
              <w:pStyle w:val="CRCoverPage"/>
              <w:spacing w:after="0"/>
              <w:rPr>
                <w:noProof/>
                <w:lang w:eastAsia="zh-CN"/>
              </w:rPr>
            </w:pPr>
            <w:r>
              <w:rPr>
                <w:noProof/>
                <w:lang w:eastAsia="zh-CN"/>
              </w:rPr>
              <w:t>The AF may update the subscription to notification of time synchronization service capability</w:t>
            </w:r>
            <w:r w:rsidR="00451031">
              <w:rPr>
                <w:noProof/>
                <w:lang w:eastAsia="zh-CN"/>
              </w:rPr>
              <w:t>, e.g. update the EventFilter informaiton.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83B426A" w:rsidR="00D707C4" w:rsidRDefault="00505670" w:rsidP="00505670">
            <w:pPr>
              <w:pStyle w:val="CRCoverPage"/>
              <w:spacing w:after="0"/>
              <w:rPr>
                <w:noProof/>
                <w:lang w:eastAsia="zh-CN"/>
              </w:rPr>
            </w:pPr>
            <w:r>
              <w:rPr>
                <w:rFonts w:hint="eastAsia"/>
                <w:noProof/>
                <w:lang w:eastAsia="zh-CN"/>
              </w:rPr>
              <w:t>A</w:t>
            </w:r>
            <w:r>
              <w:rPr>
                <w:noProof/>
                <w:lang w:eastAsia="zh-CN"/>
              </w:rPr>
              <w:t>dd description for PUT method.</w:t>
            </w:r>
            <w:r w:rsidR="00897273">
              <w:rPr>
                <w:noProof/>
                <w:lang w:eastAsia="zh-CN"/>
              </w:rPr>
              <w:t xml:space="preserve"> Make some clarification to align with stage 2</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3EFEFD7" w:rsidR="00934BD9" w:rsidRDefault="007A6CF7" w:rsidP="00897273">
            <w:pPr>
              <w:pStyle w:val="CRCoverPage"/>
              <w:spacing w:after="0"/>
              <w:rPr>
                <w:noProof/>
                <w:lang w:eastAsia="zh-CN"/>
              </w:rPr>
            </w:pPr>
            <w:r>
              <w:rPr>
                <w:noProof/>
              </w:rPr>
              <w:t>Missing procedure</w:t>
            </w:r>
            <w:r w:rsidR="00772AD2">
              <w:rPr>
                <w:noProof/>
              </w:rPr>
              <w:t>, which may lead to incorrect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E539131" w:rsidR="00934BD9" w:rsidRDefault="00897273" w:rsidP="007A6CF7">
            <w:pPr>
              <w:pStyle w:val="CRCoverPage"/>
              <w:spacing w:after="0"/>
              <w:ind w:left="100"/>
              <w:rPr>
                <w:noProof/>
                <w:lang w:eastAsia="zh-CN"/>
              </w:rPr>
            </w:pPr>
            <w:r>
              <w:rPr>
                <w:noProof/>
                <w:lang w:eastAsia="zh-CN"/>
              </w:rPr>
              <w:t xml:space="preserve">4.4.24.0, </w:t>
            </w:r>
            <w:r w:rsidR="007A6CF7">
              <w:rPr>
                <w:noProof/>
                <w:lang w:eastAsia="zh-CN"/>
              </w:rPr>
              <w:t>4</w:t>
            </w:r>
            <w:r w:rsidR="000F1930">
              <w:rPr>
                <w:noProof/>
                <w:lang w:eastAsia="zh-CN"/>
              </w:rPr>
              <w:t>.4.24.</w:t>
            </w:r>
            <w:r w:rsidR="00367953">
              <w:rPr>
                <w:noProof/>
                <w:lang w:eastAsia="zh-CN"/>
              </w:rPr>
              <w:t>1</w:t>
            </w:r>
            <w:r w:rsidR="00665F7F">
              <w:rPr>
                <w:noProof/>
                <w:lang w:eastAsia="zh-CN"/>
              </w:rPr>
              <w:t>, 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0D06FCA" w:rsidR="00934BD9" w:rsidRDefault="00E43593"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Pr>
                <w:lang w:eastAsia="zh-CN"/>
              </w:rPr>
              <w:t>TimeSyncExposure</w:t>
            </w:r>
            <w:proofErr w:type="spellEnd"/>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A8DDC5D" w14:textId="77777777" w:rsidR="009750C9" w:rsidRDefault="009750C9" w:rsidP="009750C9">
      <w:pPr>
        <w:pStyle w:val="4"/>
      </w:pPr>
      <w:bookmarkStart w:id="2" w:name="_Toc97203154"/>
      <w:bookmarkStart w:id="3" w:name="_Toc97203155"/>
      <w:r>
        <w:rPr>
          <w:rFonts w:hint="eastAsia"/>
        </w:rPr>
        <w:t>4</w:t>
      </w:r>
      <w:r>
        <w:t>.4.24.0</w:t>
      </w:r>
      <w:r>
        <w:tab/>
        <w:t>General</w:t>
      </w:r>
      <w:bookmarkEnd w:id="2"/>
    </w:p>
    <w:p w14:paraId="3F4BC18A" w14:textId="2E5F32BE" w:rsidR="009750C9" w:rsidRDefault="009750C9" w:rsidP="009750C9">
      <w:r w:rsidRPr="00BC6720">
        <w:t xml:space="preserve">Time synchronization exposure allows an AF to configure time synchronization in 5GS. </w:t>
      </w:r>
      <w:del w:id="4" w:author="Huawei2" w:date="2022-03-26T14:53:00Z">
        <w:r w:rsidRPr="00BC6720" w:rsidDel="009750C9">
          <w:delText xml:space="preserve">Depending on the time distribution method to use for the service (e.g. (g)PTP or 5G </w:delText>
        </w:r>
        <w:r w:rsidDel="009750C9">
          <w:delText>access stratum time distribution</w:delText>
        </w:r>
        <w:r w:rsidRPr="00BC6720" w:rsidDel="009750C9">
          <w:delText>), the AF may require retrieving 5GS time synchronization capabilities prior to sending the time synchronization service request</w:delText>
        </w:r>
        <w:r w:rsidDel="009750C9">
          <w:delText xml:space="preserve"> as described in subclause 4.4.24.1</w:delText>
        </w:r>
        <w:r w:rsidRPr="00BC6720" w:rsidDel="009750C9">
          <w:delText xml:space="preserve">. </w:delText>
        </w:r>
      </w:del>
      <w:r w:rsidRPr="00BC6720">
        <w:t>For (g</w:t>
      </w:r>
      <w:proofErr w:type="gramStart"/>
      <w:r w:rsidRPr="00BC6720">
        <w:t>)PTP</w:t>
      </w:r>
      <w:proofErr w:type="gramEnd"/>
      <w:r w:rsidRPr="00BC6720">
        <w:t xml:space="preserve"> operation, the Time synchronization service allows an AF to subscribe to the UE</w:t>
      </w:r>
      <w:ins w:id="5" w:author="Huawei2" w:date="2022-03-26T14:54:00Z">
        <w:r>
          <w:rPr>
            <w:rFonts w:eastAsia="宋体"/>
          </w:rPr>
          <w:t xml:space="preserve"> and 5GC capabilities and</w:t>
        </w:r>
      </w:ins>
      <w:r w:rsidRPr="00BC6720">
        <w:t xml:space="preserve"> availability for time synchronization service</w:t>
      </w:r>
      <w:ins w:id="6" w:author="Huawei2" w:date="2022-03-26T14:55:00Z">
        <w:r w:rsidR="001D670B">
          <w:t xml:space="preserve"> (</w:t>
        </w:r>
      </w:ins>
      <w:ins w:id="7" w:author="Huawei2" w:date="2022-03-26T14:56:00Z">
        <w:r w:rsidR="001D670B">
          <w:rPr>
            <w:rFonts w:eastAsia="宋体"/>
          </w:rPr>
          <w:t>as described in clause 4.4.24.1)</w:t>
        </w:r>
      </w:ins>
      <w:r>
        <w:t xml:space="preserve"> and to configure the (g)PTP instance in 5GS</w:t>
      </w:r>
      <w:r w:rsidRPr="005C5F13">
        <w:t xml:space="preserve"> </w:t>
      </w:r>
      <w:r>
        <w:t xml:space="preserve">as described in </w:t>
      </w:r>
      <w:proofErr w:type="spellStart"/>
      <w:r>
        <w:t>subclause</w:t>
      </w:r>
      <w:proofErr w:type="spellEnd"/>
      <w:r>
        <w:t> 4.4.24.2</w:t>
      </w:r>
      <w:r w:rsidRPr="00BC6720">
        <w:t>.</w:t>
      </w:r>
      <w:r>
        <w:t xml:space="preserve"> For 5G access stratum based time distribution, the AF can influence the 5G access stratum time distribution as described in </w:t>
      </w:r>
      <w:proofErr w:type="spellStart"/>
      <w:r>
        <w:t>subclause</w:t>
      </w:r>
      <w:proofErr w:type="spellEnd"/>
      <w:r>
        <w:t> 4.4.24.3. The time synchronization exposure is provided by NEF that uses the service provided by TSCTSF. The AF that is part of operator's trust domain may invoke the services directly with TSCTSF.</w:t>
      </w:r>
    </w:p>
    <w:p w14:paraId="584C983C" w14:textId="77777777" w:rsidR="009750C9" w:rsidRPr="001D25B1" w:rsidRDefault="009750C9" w:rsidP="009750C9">
      <w:pPr>
        <w:pStyle w:val="NO"/>
      </w:pPr>
      <w:r w:rsidRPr="00FB51EB">
        <w:t>NOTE:</w:t>
      </w:r>
      <w:r w:rsidRPr="00FB51EB">
        <w:tab/>
        <w:t>The AF can use either the procedure for configuring the (g</w:t>
      </w:r>
      <w:proofErr w:type="gramStart"/>
      <w:r w:rsidRPr="00FB51EB">
        <w:t>)PTP</w:t>
      </w:r>
      <w:proofErr w:type="gramEnd"/>
      <w:r w:rsidRPr="00FB51EB">
        <w:t xml:space="preserve">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p>
    <w:p w14:paraId="77D297F6" w14:textId="1BB19F7C" w:rsidR="009750C9" w:rsidRPr="00C56BD0" w:rsidRDefault="009750C9" w:rsidP="009750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28D55DD" w14:textId="4D5B3E3B" w:rsidR="00B56470" w:rsidRDefault="00B56470" w:rsidP="00B56470">
      <w:pPr>
        <w:pStyle w:val="4"/>
        <w:rPr>
          <w:lang w:eastAsia="zh-CN"/>
        </w:rPr>
      </w:pPr>
      <w:r>
        <w:t>4.4.24.1</w:t>
      </w:r>
      <w:r>
        <w:tab/>
        <w:t>Subscription to notification of</w:t>
      </w:r>
      <w:r w:rsidRPr="00BC6720">
        <w:t xml:space="preserve"> Time Synchronization </w:t>
      </w:r>
      <w:proofErr w:type="spellStart"/>
      <w:r>
        <w:t>Capabilites</w:t>
      </w:r>
      <w:proofErr w:type="spellEnd"/>
    </w:p>
    <w:p w14:paraId="7323C929" w14:textId="0CD5544B" w:rsidR="00B56470" w:rsidRDefault="00B56470" w:rsidP="00B56470">
      <w:r>
        <w:t xml:space="preserve">The procedures are used by the AF to subscribe to notifications and to explicitly cancel a previous subscription </w:t>
      </w:r>
      <w:ins w:id="8" w:author="Huawei2" w:date="2022-03-26T14:50:00Z">
        <w:r w:rsidR="00CF7565">
          <w:t xml:space="preserve">to notification </w:t>
        </w:r>
      </w:ins>
      <w:ins w:id="9" w:author="Huawei2" w:date="2022-03-26T14:51:00Z">
        <w:r w:rsidR="00CF7565">
          <w:t xml:space="preserve">of capabilities </w:t>
        </w:r>
        <w:proofErr w:type="spellStart"/>
        <w:r w:rsidR="00CF7565">
          <w:t>of</w:t>
        </w:r>
      </w:ins>
      <w:del w:id="10" w:author="Huawei2" w:date="2022-03-26T14:50:00Z">
        <w:r w:rsidDel="00CF7565">
          <w:delText xml:space="preserve">for UE availability for </w:delText>
        </w:r>
      </w:del>
      <w:r>
        <w:t>the</w:t>
      </w:r>
      <w:proofErr w:type="spellEnd"/>
      <w:r>
        <w:t xml:space="preserve"> time synchronization service </w:t>
      </w:r>
      <w:ins w:id="11" w:author="Huawei2" w:date="2022-03-26T14:51:00Z">
        <w:r w:rsidR="00CF7565">
          <w:t xml:space="preserve">for a list of UE(s), a group of UEs or any UE using a DNN/S-NSSAI combination </w:t>
        </w:r>
      </w:ins>
      <w:r>
        <w:t>via the NEF.</w:t>
      </w:r>
    </w:p>
    <w:p w14:paraId="3EE92DD8" w14:textId="2F679220" w:rsidR="00B56470" w:rsidRDefault="00B56470" w:rsidP="00B56470">
      <w:pPr>
        <w:rPr>
          <w:lang w:eastAsia="zh-CN"/>
        </w:rPr>
      </w:pPr>
      <w:r>
        <w:t xml:space="preserve">In order to subscribe to the notification </w:t>
      </w:r>
      <w:ins w:id="12" w:author="Huawei2" w:date="2022-03-26T14:59:00Z">
        <w:r w:rsidR="008A7BC4">
          <w:t xml:space="preserve">of </w:t>
        </w:r>
      </w:ins>
      <w:ins w:id="13" w:author="Huawei2" w:date="2022-03-26T15:00:00Z">
        <w:r w:rsidR="008A7BC4">
          <w:t xml:space="preserve">capabilities of </w:t>
        </w:r>
      </w:ins>
      <w:del w:id="14" w:author="Huawei2" w:date="2022-03-26T15:00:00Z">
        <w:r w:rsidDel="008A7BC4">
          <w:delText xml:space="preserve">for </w:delText>
        </w:r>
      </w:del>
      <w:r>
        <w:t xml:space="preserve">UE </w:t>
      </w:r>
      <w:ins w:id="15" w:author="Huawei2" w:date="2022-03-26T15:00:00Z">
        <w:r w:rsidR="008A7BC4">
          <w:t xml:space="preserve">and 5GC, and </w:t>
        </w:r>
      </w:ins>
      <w:r>
        <w:t xml:space="preserve">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proofErr w:type="gramStart"/>
      <w:r>
        <w:rPr>
          <w:rFonts w:hint="eastAsia"/>
        </w:rPr>
        <w:t>/</w:t>
      </w:r>
      <w:r>
        <w:rPr>
          <w:lang w:eastAsia="zh-CN"/>
        </w:rPr>
        <w:t>{</w:t>
      </w:r>
      <w:proofErr w:type="spellStart"/>
      <w:proofErr w:type="gramEnd"/>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2908C5E" w14:textId="77777777" w:rsidR="00B56470" w:rsidRDefault="00B56470" w:rsidP="00B56470">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4E659DE8" w14:textId="77777777" w:rsidR="00B56470" w:rsidRDefault="00B56470" w:rsidP="00B56470">
      <w:pPr>
        <w:pStyle w:val="B2"/>
        <w:rPr>
          <w:noProof/>
        </w:rPr>
      </w:pPr>
      <w:r>
        <w:rPr>
          <w:noProof/>
        </w:rPr>
        <w:t>-</w:t>
      </w:r>
      <w:r>
        <w:rPr>
          <w:noProof/>
        </w:rPr>
        <w:tab/>
        <w:t>identification of a list of individual UEs within a "gpsis" attribute;</w:t>
      </w:r>
    </w:p>
    <w:p w14:paraId="2B67AA1E" w14:textId="77777777" w:rsidR="00B56470" w:rsidRDefault="00B56470" w:rsidP="00B56470">
      <w:pPr>
        <w:pStyle w:val="B2"/>
        <w:rPr>
          <w:noProof/>
        </w:rPr>
      </w:pPr>
      <w:r>
        <w:rPr>
          <w:noProof/>
        </w:rPr>
        <w:t>-</w:t>
      </w:r>
      <w:r>
        <w:rPr>
          <w:noProof/>
        </w:rPr>
        <w:tab/>
        <w:t>indication of any UE within the "anyUeInd" attribute if DNN and S-NSSAI are provisioned; or</w:t>
      </w:r>
    </w:p>
    <w:p w14:paraId="42F61CC3" w14:textId="77777777" w:rsidR="00B56470" w:rsidRDefault="00B56470" w:rsidP="00B56470">
      <w:pPr>
        <w:pStyle w:val="B2"/>
        <w:rPr>
          <w:noProof/>
        </w:rPr>
      </w:pPr>
      <w:r>
        <w:rPr>
          <w:noProof/>
        </w:rPr>
        <w:t>-</w:t>
      </w:r>
      <w:r>
        <w:rPr>
          <w:noProof/>
        </w:rPr>
        <w:tab/>
        <w:t>identification of a group of UE(s) via a "exterGroupId" attribute.</w:t>
      </w:r>
    </w:p>
    <w:p w14:paraId="76BA32D6" w14:textId="77777777" w:rsidR="00B56470" w:rsidRDefault="00B56470" w:rsidP="00B56470">
      <w:pPr>
        <w:pStyle w:val="B10"/>
        <w:rPr>
          <w:noProof/>
        </w:rPr>
      </w:pPr>
      <w:r>
        <w:rPr>
          <w:noProof/>
        </w:rPr>
        <w:t>-</w:t>
      </w:r>
      <w:r>
        <w:rPr>
          <w:noProof/>
        </w:rPr>
        <w:tab/>
        <w:t>subscription to event(s) notification as "evSubsc" attribute;</w:t>
      </w:r>
    </w:p>
    <w:p w14:paraId="603D3F51" w14:textId="77777777" w:rsidR="00B56470" w:rsidRDefault="00B56470" w:rsidP="00B56470">
      <w:pPr>
        <w:pStyle w:val="B10"/>
        <w:rPr>
          <w:noProof/>
        </w:rPr>
      </w:pPr>
      <w:r>
        <w:rPr>
          <w:noProof/>
        </w:rPr>
        <w:t>-</w:t>
      </w:r>
      <w:r>
        <w:rPr>
          <w:noProof/>
        </w:rPr>
        <w:tab/>
        <w:t>notification URI within the "subsNotifUri" attribute;</w:t>
      </w:r>
    </w:p>
    <w:p w14:paraId="28B2DEC5" w14:textId="77777777" w:rsidR="00B56470" w:rsidRDefault="00B56470" w:rsidP="00B56470">
      <w:pPr>
        <w:pStyle w:val="B10"/>
        <w:rPr>
          <w:noProof/>
        </w:rPr>
      </w:pPr>
      <w:r>
        <w:rPr>
          <w:noProof/>
        </w:rPr>
        <w:t>-</w:t>
      </w:r>
      <w:r>
        <w:rPr>
          <w:noProof/>
        </w:rPr>
        <w:tab/>
        <w:t>notification correlation Id within the "subsNotifId" attribute;</w:t>
      </w:r>
    </w:p>
    <w:p w14:paraId="7118E4F5" w14:textId="77777777" w:rsidR="00B56470" w:rsidRDefault="00B56470" w:rsidP="00B56470">
      <w:pPr>
        <w:rPr>
          <w:noProof/>
        </w:rPr>
      </w:pPr>
      <w:r>
        <w:rPr>
          <w:noProof/>
        </w:rPr>
        <w:t>and may include:</w:t>
      </w:r>
    </w:p>
    <w:p w14:paraId="63149073" w14:textId="77777777" w:rsidR="00B56470" w:rsidRDefault="00B56470" w:rsidP="00B56470">
      <w:pPr>
        <w:pStyle w:val="B10"/>
        <w:numPr>
          <w:ilvl w:val="0"/>
          <w:numId w:val="2"/>
        </w:numPr>
        <w:rPr>
          <w:noProof/>
          <w:lang w:eastAsia="zh-CN"/>
        </w:rPr>
      </w:pPr>
      <w:r>
        <w:rPr>
          <w:noProof/>
          <w:lang w:eastAsia="zh-CN"/>
        </w:rPr>
        <w:t>either the DNN within the "dnn" attribute and the "snssai" attribute or the AF Service Identifier within the "afServiceId" attribute;</w:t>
      </w:r>
    </w:p>
    <w:p w14:paraId="26F678F3" w14:textId="77777777" w:rsidR="00B56470" w:rsidRDefault="00B56470" w:rsidP="00B56470">
      <w:pPr>
        <w:pStyle w:val="B10"/>
        <w:numPr>
          <w:ilvl w:val="0"/>
          <w:numId w:val="2"/>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588ACEB4" w14:textId="77777777" w:rsidR="00B56470" w:rsidRDefault="00B56470" w:rsidP="00B56470">
      <w:pPr>
        <w:pStyle w:val="B10"/>
        <w:numPr>
          <w:ilvl w:val="0"/>
          <w:numId w:val="2"/>
        </w:numPr>
        <w:rPr>
          <w:noProof/>
          <w:lang w:eastAsia="zh-CN"/>
        </w:rPr>
      </w:pPr>
      <w:r>
        <w:rPr>
          <w:noProof/>
          <w:lang w:eastAsia="zh-CN"/>
        </w:rPr>
        <w:t>notification methods within the "notifMethods" attribute</w:t>
      </w:r>
    </w:p>
    <w:p w14:paraId="6028B3B8" w14:textId="77777777" w:rsidR="00B56470" w:rsidRDefault="00B56470" w:rsidP="00B56470">
      <w:pPr>
        <w:pStyle w:val="B10"/>
        <w:numPr>
          <w:ilvl w:val="0"/>
          <w:numId w:val="2"/>
        </w:numPr>
        <w:rPr>
          <w:noProof/>
          <w:lang w:eastAsia="zh-CN"/>
        </w:rPr>
      </w:pPr>
      <w:r>
        <w:rPr>
          <w:noProof/>
          <w:lang w:eastAsia="zh-CN"/>
        </w:rPr>
        <w:t>maximum number of reports within the "maxReportNbr" attribute;</w:t>
      </w:r>
    </w:p>
    <w:p w14:paraId="14837C01" w14:textId="77777777" w:rsidR="00B56470" w:rsidRDefault="00B56470" w:rsidP="00B56470">
      <w:pPr>
        <w:pStyle w:val="B10"/>
        <w:numPr>
          <w:ilvl w:val="0"/>
          <w:numId w:val="2"/>
        </w:numPr>
        <w:rPr>
          <w:noProof/>
          <w:lang w:eastAsia="zh-CN"/>
        </w:rPr>
      </w:pPr>
      <w:r>
        <w:rPr>
          <w:noProof/>
          <w:lang w:eastAsia="zh-CN"/>
        </w:rPr>
        <w:t>expiry time within the "expiry" attribute; and</w:t>
      </w:r>
    </w:p>
    <w:p w14:paraId="1338E3E5" w14:textId="77777777" w:rsidR="00B56470" w:rsidRDefault="00B56470" w:rsidP="00B56470">
      <w:pPr>
        <w:pStyle w:val="B10"/>
        <w:numPr>
          <w:ilvl w:val="0"/>
          <w:numId w:val="2"/>
        </w:numPr>
        <w:rPr>
          <w:noProof/>
          <w:lang w:eastAsia="zh-CN"/>
        </w:rPr>
      </w:pPr>
      <w:r>
        <w:rPr>
          <w:noProof/>
          <w:lang w:eastAsia="zh-CN"/>
        </w:rPr>
        <w:t>report period within the "repPeriod" attribute.</w:t>
      </w:r>
    </w:p>
    <w:p w14:paraId="088B7E25" w14:textId="77777777" w:rsidR="00B56470" w:rsidRPr="00D74675" w:rsidRDefault="00B56470" w:rsidP="00B56470">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6A72FC86" w14:textId="77777777" w:rsidR="00B56470" w:rsidRDefault="00B56470" w:rsidP="00B56470">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w:t>
      </w:r>
      <w:r>
        <w:lastRenderedPageBreak/>
        <w:t>identifier into the corresponding SUPI or internal group identifier. Then the NEF shall select a TSCTSF based on the local configuration or attempt to retrieve the TSCTSF from the UDR as defined in 3GPP TS 29.519 [23] if the NEF has not obtained the TSCTSF for the given DNN and S-NSSAI combination. If the NEF does not retrieve the TSCTSF from the UDR, the NEF shall select a TSCTSF from the NRF as defined in 3GPP TS 29.510 [</w:t>
      </w:r>
      <w:r w:rsidRPr="006F1276">
        <w:rPr>
          <w:highlight w:val="yellow"/>
        </w:rPr>
        <w:t>x</w:t>
      </w:r>
      <w:r>
        <w:t>] and then store the selected TSCTSF in the UDR as defined in</w:t>
      </w:r>
      <w:r w:rsidRPr="00FD3E00">
        <w:t xml:space="preserve"> </w:t>
      </w:r>
      <w:r>
        <w:t xml:space="preserve">3GPP TS 29.519 [23]. After the NEF obtains TSCTSF, the NEF shall invokes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584E8B87" w14:textId="71A04A07" w:rsidR="00B56470" w:rsidDel="002F5F2C" w:rsidRDefault="00B56470" w:rsidP="00B56470">
      <w:pPr>
        <w:rPr>
          <w:del w:id="16" w:author="Huawei2" w:date="2022-03-25T18:24:00Z"/>
          <w:noProof/>
        </w:rPr>
      </w:pPr>
      <w:r>
        <w:t xml:space="preserve">After receiving a successful response from the TSCTSF, </w:t>
      </w:r>
      <w:r>
        <w:rPr>
          <w:lang w:eastAsia="zh-CN"/>
        </w:rPr>
        <w:t xml:space="preserve">the NEF </w:t>
      </w:r>
      <w:r>
        <w:t>shall</w:t>
      </w:r>
      <w:del w:id="17" w:author="Huawei2" w:date="2022-03-25T18:24:00Z">
        <w:r w:rsidDel="002F5F2C">
          <w:delText>,</w:delText>
        </w:r>
      </w:del>
    </w:p>
    <w:p w14:paraId="584B94A1" w14:textId="784A5E88" w:rsidR="00B56470" w:rsidRDefault="00B56470">
      <w:pPr>
        <w:rPr>
          <w:ins w:id="18" w:author="Huawei2" w:date="2022-03-25T18:25:00Z"/>
        </w:rPr>
        <w:pPrChange w:id="19" w:author="Huawei2" w:date="2022-03-25T18:24:00Z">
          <w:pPr>
            <w:pStyle w:val="B10"/>
          </w:pPr>
        </w:pPrChange>
      </w:pPr>
      <w:del w:id="20" w:author="Huawei2" w:date="2022-03-25T18:24:00Z">
        <w:r w:rsidDel="002F5F2C">
          <w:delText>-</w:delText>
        </w:r>
        <w:r w:rsidDel="002F5F2C">
          <w:tab/>
        </w:r>
        <w:r w:rsidDel="002F5F2C">
          <w:rPr>
            <w:lang w:eastAsia="zh-CN"/>
          </w:rPr>
          <w:delText>for an HTTP POST request,</w:delText>
        </w:r>
      </w:del>
      <w:r>
        <w:rPr>
          <w:lang w:eastAsia="zh-CN"/>
        </w:rPr>
        <w:t xml:space="preserve"> </w:t>
      </w:r>
      <w:proofErr w:type="gramStart"/>
      <w:r>
        <w:rPr>
          <w:lang w:eastAsia="zh-CN"/>
        </w:rPr>
        <w:t>create</w:t>
      </w:r>
      <w:proofErr w:type="gramEnd"/>
      <w:r>
        <w:rPr>
          <w:lang w:eastAsia="zh-CN"/>
        </w:rPr>
        <w:t xml:space="preserv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7AA9B60C" w14:textId="29542E48" w:rsidR="002F5F2C" w:rsidRDefault="002F5F2C" w:rsidP="002F5F2C">
      <w:pPr>
        <w:rPr>
          <w:ins w:id="21" w:author="Huawei2" w:date="2022-03-25T18:25:00Z"/>
          <w:lang w:eastAsia="zh-CN"/>
        </w:rPr>
      </w:pPr>
      <w:ins w:id="22" w:author="Huawei2" w:date="2022-03-25T18:25:00Z">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ins>
      <w:ins w:id="23" w:author="Huawei2" w:date="2022-03-25T18:26:00Z">
        <w:r>
          <w:rPr>
            <w:lang w:eastAsia="zh-CN"/>
          </w:rPr>
          <w:t xml:space="preserve"> </w:t>
        </w:r>
        <w:r>
          <w:rPr>
            <w:noProof/>
            <w:lang w:eastAsia="zh-CN"/>
          </w:rPr>
          <w:t xml:space="preserve">The body of the HTTP PUT request message shall include the </w:t>
        </w:r>
        <w:proofErr w:type="spellStart"/>
        <w:r>
          <w:rPr>
            <w:lang w:eastAsia="zh-CN"/>
          </w:rPr>
          <w:t>TimeSyncExposure</w:t>
        </w:r>
        <w:r>
          <w:rPr>
            <w:rFonts w:hint="eastAsia"/>
            <w:lang w:eastAsia="zh-CN"/>
          </w:rPr>
          <w:t>Sub</w:t>
        </w:r>
        <w:r>
          <w:rPr>
            <w:lang w:eastAsia="zh-CN"/>
          </w:rPr>
          <w:t>sc</w:t>
        </w:r>
        <w:proofErr w:type="spellEnd"/>
        <w:r>
          <w:rPr>
            <w:noProof/>
            <w:lang w:eastAsia="zh-CN"/>
          </w:rPr>
          <w:t xml:space="preserve"> data type.</w:t>
        </w:r>
      </w:ins>
      <w:ins w:id="24" w:author="Huawei2" w:date="2022-03-25T18:27:00Z">
        <w:r>
          <w:rPr>
            <w:noProof/>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proofErr w:type="spellStart"/>
        <w:r>
          <w:t>Ntsctsf_TimeSynchronization_CapsSubscribe</w:t>
        </w:r>
        <w:proofErr w:type="spellEnd"/>
        <w:r>
          <w:t xml:space="preserve"> request service operation. </w:t>
        </w:r>
      </w:ins>
      <w:ins w:id="25" w:author="Huawei2" w:date="2022-03-25T18:28:00Z">
        <w:r>
          <w:t xml:space="preserve">After receiving a successful response from the TSCTSF, the NEF shall </w:t>
        </w:r>
      </w:ins>
      <w:ins w:id="26" w:author="Huawei2" w:date="2022-03-25T18:27:00Z">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 xml:space="preserve">subscription, and responds to the AF with a 200 OK with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or 204 No Content status code.</w:t>
        </w:r>
      </w:ins>
    </w:p>
    <w:p w14:paraId="048FA10B" w14:textId="21B4F3BC" w:rsidR="002F5F2C" w:rsidRDefault="002F5F2C">
      <w:pPr>
        <w:rPr>
          <w:ins w:id="27" w:author="Huawei2" w:date="2022-03-25T18:28:00Z"/>
          <w:lang w:eastAsia="zh-CN"/>
        </w:rPr>
        <w:pPrChange w:id="28" w:author="Huawei2" w:date="2022-03-25T18:29:00Z">
          <w:pPr>
            <w:pStyle w:val="B10"/>
          </w:pPr>
        </w:pPrChange>
      </w:pPr>
      <w:ins w:id="29" w:author="Huawei2" w:date="2022-03-25T18:28:00Z">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 Exposure Subscription". The NEF</w:t>
        </w:r>
      </w:ins>
      <w:ins w:id="30" w:author="Huawei2" w:date="2022-03-25T18:29:00Z">
        <w:r>
          <w:rPr>
            <w:lang w:eastAsia="zh-CN"/>
          </w:rPr>
          <w:t xml:space="preserve"> shall interact with the TSCTSF by invoking </w:t>
        </w:r>
      </w:ins>
      <w:ins w:id="31" w:author="Huawei2" w:date="2022-03-25T18:30:00Z">
        <w:r>
          <w:rPr>
            <w:lang w:eastAsia="zh-CN"/>
          </w:rPr>
          <w:t xml:space="preserve">the </w:t>
        </w:r>
        <w:proofErr w:type="spellStart"/>
        <w:r>
          <w:t>Ntsctsf_TimeSynchronization_CapsUnsubscribe</w:t>
        </w:r>
      </w:ins>
      <w:proofErr w:type="spellEnd"/>
      <w:ins w:id="32" w:author="Huawei2" w:date="2022-03-25T18:28:00Z">
        <w:r>
          <w:rPr>
            <w:lang w:eastAsia="zh-CN"/>
          </w:rPr>
          <w:t xml:space="preserve"> </w:t>
        </w:r>
      </w:ins>
      <w:ins w:id="33" w:author="Huawei2" w:date="2022-03-25T18:30:00Z">
        <w:r>
          <w:rPr>
            <w:lang w:eastAsia="zh-CN"/>
          </w:rPr>
          <w:t xml:space="preserve">service operation and </w:t>
        </w:r>
      </w:ins>
      <w:ins w:id="34" w:author="Huawei2" w:date="2022-03-25T18:28:00Z">
        <w:r>
          <w:rPr>
            <w:lang w:eastAsia="zh-CN"/>
          </w:rPr>
          <w:t>delete the corresponding active "</w:t>
        </w:r>
        <w:r>
          <w:rPr>
            <w:rFonts w:hint="eastAsia"/>
            <w:lang w:eastAsia="zh-CN"/>
          </w:rPr>
          <w:t xml:space="preserve">Individual </w:t>
        </w:r>
        <w:r>
          <w:rPr>
            <w:lang w:eastAsia="zh-CN"/>
          </w:rPr>
          <w:t>Time Synchronization Exposure Subscription" resource, then respond to the AF with a 204 No Content status code.</w:t>
        </w:r>
      </w:ins>
    </w:p>
    <w:p w14:paraId="6BCFD01D" w14:textId="223E6DBA" w:rsidR="006A35C4" w:rsidRPr="006A35C4" w:rsidDel="002F5F2C" w:rsidRDefault="00B56470" w:rsidP="00B56470">
      <w:pPr>
        <w:pStyle w:val="B10"/>
        <w:rPr>
          <w:del w:id="35" w:author="Huawei2" w:date="2022-03-25T18:30:00Z"/>
        </w:rPr>
      </w:pPr>
      <w:del w:id="36" w:author="Huawei2" w:date="2022-03-25T18:30:00Z">
        <w:r w:rsidDel="002F5F2C">
          <w:delText>-</w:delText>
        </w:r>
        <w:r w:rsidDel="002F5F2C">
          <w:tab/>
          <w:delText>w</w:delText>
        </w:r>
        <w:r w:rsidRPr="007D5C96" w:rsidDel="002F5F2C">
          <w:delText xml:space="preserve">hen the NEF receives the notification of the time synchronization </w:delText>
        </w:r>
        <w:r w:rsidDel="002F5F2C">
          <w:delText xml:space="preserve">capability for a list of UE(s) </w:delText>
        </w:r>
        <w:r w:rsidRPr="007D5C96" w:rsidDel="002F5F2C">
          <w:delText>from the TSCSF by Ntsctsf_TimeSynchronization_C</w:delText>
        </w:r>
        <w:r w:rsidDel="002F5F2C">
          <w:delText>aps</w:delText>
        </w:r>
        <w:r w:rsidRPr="007D5C96" w:rsidDel="002F5F2C">
          <w:delText>Notify service operation defined in 3GPP TS 29</w:delText>
        </w:r>
        <w:r w:rsidDel="002F5F2C">
          <w:delText>.565</w:delText>
        </w:r>
        <w:r w:rsidRPr="007D5C96" w:rsidDel="002F5F2C">
          <w:delText> [</w:delText>
        </w:r>
        <w:r w:rsidDel="002F5F2C">
          <w:delText>50</w:delText>
        </w:r>
        <w:r w:rsidRPr="007D5C96" w:rsidDel="002F5F2C">
          <w:delText xml:space="preserve">], the NEF shall provide a notification to AF by sending HTTP POST message that include the </w:delText>
        </w:r>
        <w:r w:rsidRPr="00634752" w:rsidDel="002F5F2C">
          <w:delText>TimeSyncExposureSubsNotif</w:delText>
        </w:r>
        <w:r w:rsidRPr="007D5C96" w:rsidDel="002F5F2C">
          <w:delText xml:space="preserve"> data structure in the request body. Upon receipt of the notification, the AF shall respond with a "204 No Content" status code to confirm the received notification.</w:delText>
        </w:r>
      </w:del>
    </w:p>
    <w:p w14:paraId="03B7A63B" w14:textId="14531AC9" w:rsidR="00B56470" w:rsidRDefault="00B56470" w:rsidP="00B56470">
      <w:pPr>
        <w:pStyle w:val="B10"/>
      </w:pPr>
      <w:del w:id="37" w:author="Huawei2" w:date="2022-03-25T18:30:00Z">
        <w:r w:rsidDel="002F5F2C">
          <w:delText>-</w:delText>
        </w:r>
        <w:r w:rsidDel="002F5F2C">
          <w:tab/>
          <w:delText xml:space="preserve">for an HTTP DELETE request, </w:delText>
        </w:r>
        <w:r w:rsidDel="002F5F2C">
          <w:rPr>
            <w:rFonts w:hint="eastAsia"/>
          </w:rPr>
          <w:delText>remove all</w:delText>
        </w:r>
        <w:r w:rsidDel="002F5F2C">
          <w:delText xml:space="preserve"> properties</w:delText>
        </w:r>
        <w:r w:rsidDel="002F5F2C">
          <w:rPr>
            <w:rFonts w:hint="eastAsia"/>
          </w:rPr>
          <w:delText xml:space="preserve"> </w:delText>
        </w:r>
        <w:r w:rsidDel="002F5F2C">
          <w:delText>of the resource and delete the corresponding active "</w:delText>
        </w:r>
        <w:r w:rsidDel="002F5F2C">
          <w:rPr>
            <w:rFonts w:hint="eastAsia"/>
          </w:rPr>
          <w:delText xml:space="preserve">Individual </w:delText>
        </w:r>
        <w:r w:rsidDel="002F5F2C">
          <w:delText>Time Synchronization Exposure Subscription" resource, then respond to the AF with a 204 No Content status code.</w:delText>
        </w:r>
      </w:del>
    </w:p>
    <w:p w14:paraId="00880C38" w14:textId="77777777" w:rsidR="009D3DC1" w:rsidRPr="00C56BD0" w:rsidRDefault="009D3DC1" w:rsidP="009D3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93C9910" w14:textId="77777777" w:rsidR="009D3DC1" w:rsidRDefault="009D3DC1" w:rsidP="009D3DC1">
      <w:pPr>
        <w:pStyle w:val="1"/>
      </w:pPr>
      <w:bookmarkStart w:id="38" w:name="_Toc56609979"/>
      <w:bookmarkStart w:id="39" w:name="_Toc97203896"/>
      <w:r>
        <w:t>A.13</w:t>
      </w:r>
      <w:r>
        <w:tab/>
      </w:r>
      <w:proofErr w:type="spellStart"/>
      <w:r>
        <w:rPr>
          <w:lang w:eastAsia="zh-CN"/>
        </w:rPr>
        <w:t>TimeSyncExposure</w:t>
      </w:r>
      <w:proofErr w:type="spellEnd"/>
      <w:r>
        <w:t xml:space="preserve"> API</w:t>
      </w:r>
      <w:bookmarkEnd w:id="39"/>
    </w:p>
    <w:p w14:paraId="74C8B04F" w14:textId="77777777" w:rsidR="009D3DC1" w:rsidRDefault="009D3DC1" w:rsidP="009D3DC1">
      <w:pPr>
        <w:pStyle w:val="PL"/>
      </w:pPr>
      <w:r>
        <w:t>openapi: 3.0.0</w:t>
      </w:r>
    </w:p>
    <w:p w14:paraId="5220BB10" w14:textId="77777777" w:rsidR="009D3DC1" w:rsidRDefault="009D3DC1" w:rsidP="009D3DC1">
      <w:pPr>
        <w:pStyle w:val="PL"/>
      </w:pPr>
      <w:r>
        <w:t>info:</w:t>
      </w:r>
    </w:p>
    <w:p w14:paraId="4CB53219" w14:textId="77777777" w:rsidR="009D3DC1" w:rsidRDefault="009D3DC1" w:rsidP="009D3DC1">
      <w:pPr>
        <w:pStyle w:val="PL"/>
      </w:pPr>
      <w:r>
        <w:t xml:space="preserve">  title: 3gpp-time-sync-exposure</w:t>
      </w:r>
    </w:p>
    <w:p w14:paraId="5E4FC864" w14:textId="77777777" w:rsidR="009D3DC1" w:rsidRDefault="009D3DC1" w:rsidP="009D3DC1">
      <w:pPr>
        <w:pStyle w:val="PL"/>
      </w:pPr>
      <w:r>
        <w:t xml:space="preserve">  version: </w:t>
      </w:r>
      <w:r>
        <w:rPr>
          <w:lang w:val="en-US"/>
        </w:rPr>
        <w:t>1.0.0</w:t>
      </w:r>
      <w:r>
        <w:t>-alpha.4</w:t>
      </w:r>
    </w:p>
    <w:p w14:paraId="35C77FF7" w14:textId="77777777" w:rsidR="009D3DC1" w:rsidRDefault="009D3DC1" w:rsidP="009D3DC1">
      <w:pPr>
        <w:pStyle w:val="PL"/>
      </w:pPr>
      <w:r>
        <w:t xml:space="preserve">  description: |</w:t>
      </w:r>
    </w:p>
    <w:p w14:paraId="41850630" w14:textId="77777777" w:rsidR="009D3DC1" w:rsidRDefault="009D3DC1" w:rsidP="009D3DC1">
      <w:pPr>
        <w:pStyle w:val="PL"/>
      </w:pPr>
      <w:r>
        <w:t xml:space="preserve">    API for time synchronization exposure.  </w:t>
      </w:r>
    </w:p>
    <w:p w14:paraId="274B4903" w14:textId="77777777" w:rsidR="009D3DC1" w:rsidRDefault="009D3DC1" w:rsidP="009D3DC1">
      <w:pPr>
        <w:pStyle w:val="PL"/>
      </w:pPr>
      <w:r>
        <w:t xml:space="preserve">    © 2022, 3GPP Organizational Partners (ARIB, ATIS, CCSA, ETSI, TSDSI, TTA, TTC).  </w:t>
      </w:r>
    </w:p>
    <w:p w14:paraId="0E3CCF4F" w14:textId="77777777" w:rsidR="009D3DC1" w:rsidRDefault="009D3DC1" w:rsidP="009D3DC1">
      <w:pPr>
        <w:pStyle w:val="PL"/>
      </w:pPr>
      <w:r>
        <w:t xml:space="preserve">    All rights reserved.</w:t>
      </w:r>
    </w:p>
    <w:p w14:paraId="4DE9CDA9" w14:textId="77777777" w:rsidR="009D3DC1" w:rsidRDefault="009D3DC1" w:rsidP="009D3DC1">
      <w:pPr>
        <w:pStyle w:val="PL"/>
      </w:pPr>
      <w:r>
        <w:t>externalDocs:</w:t>
      </w:r>
    </w:p>
    <w:p w14:paraId="1D839C92"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5D1A4E26" w14:textId="77777777" w:rsidR="009D3DC1" w:rsidRDefault="009D3DC1" w:rsidP="009D3DC1">
      <w:pPr>
        <w:pStyle w:val="PL"/>
        <w:rPr>
          <w:noProof w:val="0"/>
        </w:rPr>
      </w:pPr>
      <w:r>
        <w:rPr>
          <w:noProof w:val="0"/>
        </w:rPr>
        <w:t xml:space="preserve">    3GPP TS 29.522 V17.5.0; 5G System; Network Exposure Function Northbound APIs.</w:t>
      </w:r>
    </w:p>
    <w:p w14:paraId="55350216" w14:textId="77777777" w:rsidR="009D3DC1" w:rsidRDefault="009D3DC1" w:rsidP="009D3DC1">
      <w:pPr>
        <w:pStyle w:val="PL"/>
      </w:pPr>
      <w:r>
        <w:t xml:space="preserve">  url: 'https://www.3gpp.org/ftp/Specs/archive/29_series/29.522/'</w:t>
      </w:r>
    </w:p>
    <w:p w14:paraId="6D9DF09D" w14:textId="77777777" w:rsidR="009D3DC1" w:rsidRDefault="009D3DC1" w:rsidP="009D3DC1">
      <w:pPr>
        <w:pStyle w:val="PL"/>
      </w:pPr>
      <w:r>
        <w:t>security:</w:t>
      </w:r>
    </w:p>
    <w:p w14:paraId="5F24A315" w14:textId="77777777" w:rsidR="009D3DC1" w:rsidRDefault="009D3DC1" w:rsidP="009D3DC1">
      <w:pPr>
        <w:pStyle w:val="PL"/>
        <w:rPr>
          <w:lang w:val="en-US"/>
        </w:rPr>
      </w:pPr>
      <w:r>
        <w:rPr>
          <w:lang w:val="en-US"/>
        </w:rPr>
        <w:t xml:space="preserve">  - {}</w:t>
      </w:r>
    </w:p>
    <w:p w14:paraId="1B9133C6" w14:textId="77777777" w:rsidR="009D3DC1" w:rsidRDefault="009D3DC1" w:rsidP="009D3DC1">
      <w:pPr>
        <w:pStyle w:val="PL"/>
      </w:pPr>
      <w:r>
        <w:t xml:space="preserve">  - oAuth2ClientCredentials: []</w:t>
      </w:r>
    </w:p>
    <w:p w14:paraId="2C7BEFEC" w14:textId="77777777" w:rsidR="009D3DC1" w:rsidRDefault="009D3DC1" w:rsidP="009D3DC1">
      <w:pPr>
        <w:pStyle w:val="PL"/>
      </w:pPr>
      <w:r>
        <w:t>servers:</w:t>
      </w:r>
    </w:p>
    <w:p w14:paraId="29B00508" w14:textId="77777777" w:rsidR="009D3DC1" w:rsidRDefault="009D3DC1" w:rsidP="009D3DC1">
      <w:pPr>
        <w:pStyle w:val="PL"/>
      </w:pPr>
      <w:r>
        <w:t xml:space="preserve">  - url: '{apiRoot}/3gpp-time-sync/v1'</w:t>
      </w:r>
    </w:p>
    <w:p w14:paraId="60BDC4A5" w14:textId="77777777" w:rsidR="009D3DC1" w:rsidRDefault="009D3DC1" w:rsidP="009D3DC1">
      <w:pPr>
        <w:pStyle w:val="PL"/>
      </w:pPr>
      <w:r>
        <w:t xml:space="preserve">    variables:</w:t>
      </w:r>
    </w:p>
    <w:p w14:paraId="6B2DC561" w14:textId="77777777" w:rsidR="009D3DC1" w:rsidRDefault="009D3DC1" w:rsidP="009D3DC1">
      <w:pPr>
        <w:pStyle w:val="PL"/>
      </w:pPr>
      <w:r>
        <w:t xml:space="preserve">      apiRoot:</w:t>
      </w:r>
    </w:p>
    <w:p w14:paraId="55FA1977" w14:textId="77777777" w:rsidR="009D3DC1" w:rsidRDefault="009D3DC1" w:rsidP="009D3DC1">
      <w:pPr>
        <w:pStyle w:val="PL"/>
      </w:pPr>
      <w:r>
        <w:t xml:space="preserve">        default: https://example.com</w:t>
      </w:r>
    </w:p>
    <w:p w14:paraId="76AFD48D" w14:textId="77777777" w:rsidR="009D3DC1" w:rsidRDefault="009D3DC1" w:rsidP="009D3DC1">
      <w:pPr>
        <w:pStyle w:val="PL"/>
      </w:pPr>
      <w:r>
        <w:t xml:space="preserve">        description: apiRoot as defined in subclause 5.2.4 of 3GPP TS 29.122.</w:t>
      </w:r>
    </w:p>
    <w:p w14:paraId="527A1BC2" w14:textId="77777777" w:rsidR="009D3DC1" w:rsidRDefault="009D3DC1" w:rsidP="009D3DC1">
      <w:pPr>
        <w:pStyle w:val="PL"/>
      </w:pPr>
      <w:r>
        <w:lastRenderedPageBreak/>
        <w:t>paths:</w:t>
      </w:r>
    </w:p>
    <w:p w14:paraId="3187C91B" w14:textId="77777777" w:rsidR="009D3DC1" w:rsidRDefault="009D3DC1" w:rsidP="009D3DC1">
      <w:pPr>
        <w:pStyle w:val="PL"/>
      </w:pPr>
      <w:r>
        <w:t xml:space="preserve">  /{afId}/subscriptions:</w:t>
      </w:r>
    </w:p>
    <w:p w14:paraId="413ACC4D" w14:textId="77777777" w:rsidR="009D3DC1" w:rsidRDefault="009D3DC1" w:rsidP="009D3DC1">
      <w:pPr>
        <w:pStyle w:val="PL"/>
      </w:pPr>
      <w:r>
        <w:t xml:space="preserve">    get:</w:t>
      </w:r>
    </w:p>
    <w:p w14:paraId="07BC885B" w14:textId="77777777" w:rsidR="009D3DC1" w:rsidRDefault="009D3DC1" w:rsidP="009D3DC1">
      <w:pPr>
        <w:pStyle w:val="PL"/>
      </w:pPr>
      <w:r>
        <w:t xml:space="preserve">      summary: read all of the active subscriptions for the AF</w:t>
      </w:r>
    </w:p>
    <w:p w14:paraId="66C7D17D" w14:textId="77777777" w:rsidR="009D3DC1" w:rsidRDefault="009D3DC1" w:rsidP="009D3DC1">
      <w:pPr>
        <w:pStyle w:val="PL"/>
      </w:pPr>
      <w:r>
        <w:t xml:space="preserve">      tags:</w:t>
      </w:r>
    </w:p>
    <w:p w14:paraId="1ABC9EB9" w14:textId="77777777" w:rsidR="009D3DC1" w:rsidRDefault="009D3DC1" w:rsidP="009D3DC1">
      <w:pPr>
        <w:pStyle w:val="PL"/>
      </w:pPr>
      <w:r>
        <w:t xml:space="preserve">        - </w:t>
      </w:r>
      <w:r>
        <w:rPr>
          <w:lang w:eastAsia="zh-CN"/>
        </w:rPr>
        <w:t>Time Synchronization Exposure</w:t>
      </w:r>
      <w:r>
        <w:rPr>
          <w:rFonts w:hint="eastAsia"/>
          <w:lang w:eastAsia="zh-CN"/>
        </w:rPr>
        <w:t xml:space="preserve"> Subscription</w:t>
      </w:r>
      <w:r>
        <w:rPr>
          <w:lang w:eastAsia="zh-CN"/>
        </w:rPr>
        <w:t>s</w:t>
      </w:r>
    </w:p>
    <w:p w14:paraId="5121F1C7" w14:textId="77777777" w:rsidR="009D3DC1" w:rsidRDefault="009D3DC1" w:rsidP="009D3DC1">
      <w:pPr>
        <w:pStyle w:val="PL"/>
      </w:pPr>
      <w:r>
        <w:t xml:space="preserve">      parameters:</w:t>
      </w:r>
    </w:p>
    <w:p w14:paraId="1E453F94" w14:textId="77777777" w:rsidR="009D3DC1" w:rsidRDefault="009D3DC1" w:rsidP="009D3DC1">
      <w:pPr>
        <w:pStyle w:val="PL"/>
      </w:pPr>
      <w:r>
        <w:t xml:space="preserve">        - name: afId</w:t>
      </w:r>
    </w:p>
    <w:p w14:paraId="61A4D3E6" w14:textId="77777777" w:rsidR="009D3DC1" w:rsidRDefault="009D3DC1" w:rsidP="009D3DC1">
      <w:pPr>
        <w:pStyle w:val="PL"/>
      </w:pPr>
      <w:r>
        <w:t xml:space="preserve">          in: path</w:t>
      </w:r>
    </w:p>
    <w:p w14:paraId="0B62152B" w14:textId="77777777" w:rsidR="009D3DC1" w:rsidRDefault="009D3DC1" w:rsidP="009D3DC1">
      <w:pPr>
        <w:pStyle w:val="PL"/>
      </w:pPr>
      <w:r>
        <w:t xml:space="preserve">          description: Identifier of the AF</w:t>
      </w:r>
    </w:p>
    <w:p w14:paraId="4CD2DAB4" w14:textId="77777777" w:rsidR="009D3DC1" w:rsidRDefault="009D3DC1" w:rsidP="009D3DC1">
      <w:pPr>
        <w:pStyle w:val="PL"/>
      </w:pPr>
      <w:r>
        <w:t xml:space="preserve">          required: true</w:t>
      </w:r>
    </w:p>
    <w:p w14:paraId="501CFB30" w14:textId="77777777" w:rsidR="009D3DC1" w:rsidRDefault="009D3DC1" w:rsidP="009D3DC1">
      <w:pPr>
        <w:pStyle w:val="PL"/>
      </w:pPr>
      <w:r>
        <w:t xml:space="preserve">          schema:</w:t>
      </w:r>
    </w:p>
    <w:p w14:paraId="02DD4B70" w14:textId="77777777" w:rsidR="009D3DC1" w:rsidRDefault="009D3DC1" w:rsidP="009D3DC1">
      <w:pPr>
        <w:pStyle w:val="PL"/>
      </w:pPr>
      <w:r>
        <w:t xml:space="preserve">            type: string</w:t>
      </w:r>
    </w:p>
    <w:p w14:paraId="7EA3C9D8" w14:textId="77777777" w:rsidR="009D3DC1" w:rsidRDefault="009D3DC1" w:rsidP="009D3DC1">
      <w:pPr>
        <w:pStyle w:val="PL"/>
      </w:pPr>
      <w:r>
        <w:t xml:space="preserve">      responses:</w:t>
      </w:r>
    </w:p>
    <w:p w14:paraId="6C837295" w14:textId="77777777" w:rsidR="009D3DC1" w:rsidRDefault="009D3DC1" w:rsidP="009D3DC1">
      <w:pPr>
        <w:pStyle w:val="PL"/>
      </w:pPr>
      <w:r>
        <w:t xml:space="preserve">        '200':</w:t>
      </w:r>
    </w:p>
    <w:p w14:paraId="09CFAC80" w14:textId="77777777" w:rsidR="009D3DC1" w:rsidRDefault="009D3DC1" w:rsidP="009D3DC1">
      <w:pPr>
        <w:pStyle w:val="PL"/>
      </w:pPr>
      <w:r>
        <w:t xml:space="preserve">          description: OK (Successful get all of the active subscriptions for the AF)</w:t>
      </w:r>
    </w:p>
    <w:p w14:paraId="7F197367" w14:textId="77777777" w:rsidR="009D3DC1" w:rsidRDefault="009D3DC1" w:rsidP="009D3DC1">
      <w:pPr>
        <w:pStyle w:val="PL"/>
      </w:pPr>
      <w:r>
        <w:t xml:space="preserve">          content:</w:t>
      </w:r>
    </w:p>
    <w:p w14:paraId="0E6D2C82" w14:textId="77777777" w:rsidR="009D3DC1" w:rsidRDefault="009D3DC1" w:rsidP="009D3DC1">
      <w:pPr>
        <w:pStyle w:val="PL"/>
      </w:pPr>
      <w:r>
        <w:t xml:space="preserve">            application/json:</w:t>
      </w:r>
    </w:p>
    <w:p w14:paraId="0D5134E5" w14:textId="77777777" w:rsidR="009D3DC1" w:rsidRDefault="009D3DC1" w:rsidP="009D3DC1">
      <w:pPr>
        <w:pStyle w:val="PL"/>
      </w:pPr>
      <w:r>
        <w:t xml:space="preserve">              schema:</w:t>
      </w:r>
    </w:p>
    <w:p w14:paraId="7F66FB78" w14:textId="77777777" w:rsidR="009D3DC1" w:rsidRDefault="009D3DC1" w:rsidP="009D3DC1">
      <w:pPr>
        <w:pStyle w:val="PL"/>
      </w:pPr>
      <w:r>
        <w:t xml:space="preserve">                type: array</w:t>
      </w:r>
    </w:p>
    <w:p w14:paraId="2CCA3955" w14:textId="77777777" w:rsidR="009D3DC1" w:rsidRDefault="009D3DC1" w:rsidP="009D3DC1">
      <w:pPr>
        <w:pStyle w:val="PL"/>
      </w:pPr>
      <w:r>
        <w:t xml:space="preserve">                items:</w:t>
      </w:r>
    </w:p>
    <w:p w14:paraId="65064CC4" w14:textId="77777777" w:rsidR="009D3DC1" w:rsidRDefault="009D3DC1" w:rsidP="009D3DC1">
      <w:pPr>
        <w:pStyle w:val="PL"/>
      </w:pPr>
      <w:r>
        <w:t xml:space="preserve">                  $ref: '#/components/schemas/</w:t>
      </w:r>
      <w:r>
        <w:rPr>
          <w:lang w:eastAsia="zh-CN"/>
        </w:rPr>
        <w:t>TimeSyncExposure</w:t>
      </w:r>
      <w:r>
        <w:rPr>
          <w:rFonts w:hint="eastAsia"/>
          <w:lang w:eastAsia="zh-CN"/>
        </w:rPr>
        <w:t>Sub</w:t>
      </w:r>
      <w:r>
        <w:rPr>
          <w:lang w:eastAsia="zh-CN"/>
        </w:rPr>
        <w:t>sc</w:t>
      </w:r>
      <w:r>
        <w:t>'</w:t>
      </w:r>
    </w:p>
    <w:p w14:paraId="3DBBE1B5" w14:textId="77777777" w:rsidR="009D3DC1" w:rsidRDefault="009D3DC1" w:rsidP="009D3DC1">
      <w:pPr>
        <w:pStyle w:val="PL"/>
      </w:pPr>
      <w:r>
        <w:t xml:space="preserve">                minItems: 0</w:t>
      </w:r>
    </w:p>
    <w:p w14:paraId="6BCEA2CF" w14:textId="77777777" w:rsidR="009D3DC1" w:rsidRDefault="009D3DC1" w:rsidP="009D3DC1">
      <w:pPr>
        <w:pStyle w:val="PL"/>
        <w:rPr>
          <w:noProof w:val="0"/>
        </w:rPr>
      </w:pPr>
      <w:r>
        <w:rPr>
          <w:noProof w:val="0"/>
        </w:rPr>
        <w:t xml:space="preserve">        '307':</w:t>
      </w:r>
    </w:p>
    <w:p w14:paraId="7148D908" w14:textId="77777777" w:rsidR="009D3DC1" w:rsidRDefault="009D3DC1" w:rsidP="009D3DC1">
      <w:pPr>
        <w:pStyle w:val="PL"/>
      </w:pPr>
      <w:r>
        <w:t xml:space="preserve">          $ref: 'TS29122_CommonData.yaml#/components/responses/307'</w:t>
      </w:r>
    </w:p>
    <w:p w14:paraId="12BAEF3C" w14:textId="77777777" w:rsidR="009D3DC1" w:rsidRDefault="009D3DC1" w:rsidP="009D3DC1">
      <w:pPr>
        <w:pStyle w:val="PL"/>
        <w:rPr>
          <w:noProof w:val="0"/>
        </w:rPr>
      </w:pPr>
      <w:r>
        <w:rPr>
          <w:noProof w:val="0"/>
        </w:rPr>
        <w:t xml:space="preserve">        '308':</w:t>
      </w:r>
    </w:p>
    <w:p w14:paraId="287896DB" w14:textId="77777777" w:rsidR="009D3DC1" w:rsidRDefault="009D3DC1" w:rsidP="009D3DC1">
      <w:pPr>
        <w:pStyle w:val="PL"/>
        <w:rPr>
          <w:noProof w:val="0"/>
        </w:rPr>
      </w:pPr>
      <w:r>
        <w:t xml:space="preserve">          $ref: 'TS29122_CommonData.yaml#/components/responses/308'</w:t>
      </w:r>
    </w:p>
    <w:p w14:paraId="35402308" w14:textId="77777777" w:rsidR="009D3DC1" w:rsidRDefault="009D3DC1" w:rsidP="009D3DC1">
      <w:pPr>
        <w:pStyle w:val="PL"/>
      </w:pPr>
      <w:r>
        <w:t xml:space="preserve">        '400':</w:t>
      </w:r>
    </w:p>
    <w:p w14:paraId="788CAAB7" w14:textId="77777777" w:rsidR="009D3DC1" w:rsidRDefault="009D3DC1" w:rsidP="009D3DC1">
      <w:pPr>
        <w:pStyle w:val="PL"/>
      </w:pPr>
      <w:r>
        <w:t xml:space="preserve">          $ref: 'TS29122_CommonData.yaml#/components/responses/400'</w:t>
      </w:r>
    </w:p>
    <w:p w14:paraId="477E3341" w14:textId="77777777" w:rsidR="009D3DC1" w:rsidRDefault="009D3DC1" w:rsidP="009D3DC1">
      <w:pPr>
        <w:pStyle w:val="PL"/>
      </w:pPr>
      <w:r>
        <w:t xml:space="preserve">        '401':</w:t>
      </w:r>
    </w:p>
    <w:p w14:paraId="4F81195B" w14:textId="77777777" w:rsidR="009D3DC1" w:rsidRDefault="009D3DC1" w:rsidP="009D3DC1">
      <w:pPr>
        <w:pStyle w:val="PL"/>
      </w:pPr>
      <w:r>
        <w:t xml:space="preserve">          $ref: 'TS29122_CommonData.yaml#/components/responses/401'</w:t>
      </w:r>
    </w:p>
    <w:p w14:paraId="26B6A29C" w14:textId="77777777" w:rsidR="009D3DC1" w:rsidRDefault="009D3DC1" w:rsidP="009D3DC1">
      <w:pPr>
        <w:pStyle w:val="PL"/>
      </w:pPr>
      <w:r>
        <w:t xml:space="preserve">        '403':</w:t>
      </w:r>
    </w:p>
    <w:p w14:paraId="4788F963" w14:textId="77777777" w:rsidR="009D3DC1" w:rsidRDefault="009D3DC1" w:rsidP="009D3DC1">
      <w:pPr>
        <w:pStyle w:val="PL"/>
      </w:pPr>
      <w:r>
        <w:t xml:space="preserve">          $ref: 'TS29122_CommonData.yaml#/components/responses/403'</w:t>
      </w:r>
    </w:p>
    <w:p w14:paraId="6CD42613" w14:textId="77777777" w:rsidR="009D3DC1" w:rsidRDefault="009D3DC1" w:rsidP="009D3DC1">
      <w:pPr>
        <w:pStyle w:val="PL"/>
      </w:pPr>
      <w:r>
        <w:t xml:space="preserve">        '404':</w:t>
      </w:r>
    </w:p>
    <w:p w14:paraId="21C5A250" w14:textId="77777777" w:rsidR="009D3DC1" w:rsidRDefault="009D3DC1" w:rsidP="009D3DC1">
      <w:pPr>
        <w:pStyle w:val="PL"/>
      </w:pPr>
      <w:r>
        <w:t xml:space="preserve">          $ref: 'TS29122_CommonData.yaml#/components/responses/404'</w:t>
      </w:r>
    </w:p>
    <w:p w14:paraId="35F090D5" w14:textId="77777777" w:rsidR="009D3DC1" w:rsidRDefault="009D3DC1" w:rsidP="009D3DC1">
      <w:pPr>
        <w:pStyle w:val="PL"/>
      </w:pPr>
      <w:r>
        <w:t xml:space="preserve">        '406':</w:t>
      </w:r>
    </w:p>
    <w:p w14:paraId="68F116F0" w14:textId="77777777" w:rsidR="009D3DC1" w:rsidRDefault="009D3DC1" w:rsidP="009D3DC1">
      <w:pPr>
        <w:pStyle w:val="PL"/>
      </w:pPr>
      <w:r>
        <w:t xml:space="preserve">          $ref: 'TS29122_CommonData.yaml#/components/responses/406'</w:t>
      </w:r>
    </w:p>
    <w:p w14:paraId="0409F40C" w14:textId="77777777" w:rsidR="009D3DC1" w:rsidRDefault="009D3DC1" w:rsidP="009D3DC1">
      <w:pPr>
        <w:pStyle w:val="PL"/>
      </w:pPr>
      <w:r>
        <w:t xml:space="preserve">        '429':</w:t>
      </w:r>
    </w:p>
    <w:p w14:paraId="0CE41155" w14:textId="77777777" w:rsidR="009D3DC1" w:rsidRDefault="009D3DC1" w:rsidP="009D3DC1">
      <w:pPr>
        <w:pStyle w:val="PL"/>
      </w:pPr>
      <w:r>
        <w:t xml:space="preserve">          $ref: 'TS29122_CommonData.yaml#/components/responses/429'</w:t>
      </w:r>
    </w:p>
    <w:p w14:paraId="24799A5C" w14:textId="77777777" w:rsidR="009D3DC1" w:rsidRDefault="009D3DC1" w:rsidP="009D3DC1">
      <w:pPr>
        <w:pStyle w:val="PL"/>
      </w:pPr>
      <w:r>
        <w:t xml:space="preserve">        '500':</w:t>
      </w:r>
    </w:p>
    <w:p w14:paraId="682382E7" w14:textId="77777777" w:rsidR="009D3DC1" w:rsidRDefault="009D3DC1" w:rsidP="009D3DC1">
      <w:pPr>
        <w:pStyle w:val="PL"/>
      </w:pPr>
      <w:r>
        <w:t xml:space="preserve">          $ref: 'TS29122_CommonData.yaml#/components/responses/500'</w:t>
      </w:r>
    </w:p>
    <w:p w14:paraId="3561BCB3" w14:textId="77777777" w:rsidR="009D3DC1" w:rsidRDefault="009D3DC1" w:rsidP="009D3DC1">
      <w:pPr>
        <w:pStyle w:val="PL"/>
      </w:pPr>
      <w:r>
        <w:t xml:space="preserve">        '503':</w:t>
      </w:r>
    </w:p>
    <w:p w14:paraId="0190DE45" w14:textId="77777777" w:rsidR="009D3DC1" w:rsidRDefault="009D3DC1" w:rsidP="009D3DC1">
      <w:pPr>
        <w:pStyle w:val="PL"/>
      </w:pPr>
      <w:r>
        <w:t xml:space="preserve">          $ref: 'TS29122_CommonData.yaml#/components/responses/503'</w:t>
      </w:r>
    </w:p>
    <w:p w14:paraId="2DABBC3B" w14:textId="77777777" w:rsidR="009D3DC1" w:rsidRDefault="009D3DC1" w:rsidP="009D3DC1">
      <w:pPr>
        <w:pStyle w:val="PL"/>
      </w:pPr>
      <w:r>
        <w:t xml:space="preserve">        default:</w:t>
      </w:r>
    </w:p>
    <w:p w14:paraId="306101FF" w14:textId="77777777" w:rsidR="009D3DC1" w:rsidRDefault="009D3DC1" w:rsidP="009D3DC1">
      <w:pPr>
        <w:pStyle w:val="PL"/>
      </w:pPr>
      <w:r>
        <w:t xml:space="preserve">          $ref: 'TS29122_CommonData.yaml#/components/responses/default'</w:t>
      </w:r>
    </w:p>
    <w:p w14:paraId="14965B75" w14:textId="77777777" w:rsidR="009D3DC1" w:rsidRDefault="009D3DC1" w:rsidP="009D3DC1">
      <w:pPr>
        <w:pStyle w:val="PL"/>
      </w:pPr>
    </w:p>
    <w:p w14:paraId="673F6218" w14:textId="77777777" w:rsidR="009D3DC1" w:rsidRDefault="009D3DC1" w:rsidP="009D3DC1">
      <w:pPr>
        <w:pStyle w:val="PL"/>
      </w:pPr>
      <w:r>
        <w:t xml:space="preserve">    post:</w:t>
      </w:r>
    </w:p>
    <w:p w14:paraId="05A318F6" w14:textId="77777777" w:rsidR="009D3DC1" w:rsidRDefault="009D3DC1" w:rsidP="009D3DC1">
      <w:pPr>
        <w:pStyle w:val="PL"/>
      </w:pPr>
      <w:r>
        <w:t xml:space="preserve">      summary: Creates a new subscription resource</w:t>
      </w:r>
    </w:p>
    <w:p w14:paraId="5D015641" w14:textId="77777777" w:rsidR="009D3DC1" w:rsidRDefault="009D3DC1" w:rsidP="009D3DC1">
      <w:pPr>
        <w:pStyle w:val="PL"/>
      </w:pPr>
      <w:r>
        <w:t xml:space="preserve">      tags:</w:t>
      </w:r>
    </w:p>
    <w:p w14:paraId="1756E0FE" w14:textId="77777777" w:rsidR="009D3DC1" w:rsidRDefault="009D3DC1" w:rsidP="009D3DC1">
      <w:pPr>
        <w:pStyle w:val="PL"/>
      </w:pPr>
      <w:r>
        <w:t xml:space="preserve">        - </w:t>
      </w:r>
      <w:r>
        <w:rPr>
          <w:lang w:eastAsia="zh-CN"/>
        </w:rPr>
        <w:t>Time Synchronization Exposure</w:t>
      </w:r>
      <w:r>
        <w:rPr>
          <w:rFonts w:hint="eastAsia"/>
          <w:lang w:eastAsia="zh-CN"/>
        </w:rPr>
        <w:t xml:space="preserve"> Subscription</w:t>
      </w:r>
      <w:r>
        <w:rPr>
          <w:lang w:eastAsia="zh-CN"/>
        </w:rPr>
        <w:t>s</w:t>
      </w:r>
    </w:p>
    <w:p w14:paraId="7B0240E5" w14:textId="77777777" w:rsidR="009D3DC1" w:rsidRDefault="009D3DC1" w:rsidP="009D3DC1">
      <w:pPr>
        <w:pStyle w:val="PL"/>
      </w:pPr>
      <w:r>
        <w:t xml:space="preserve">      parameters:</w:t>
      </w:r>
    </w:p>
    <w:p w14:paraId="20807C1E" w14:textId="77777777" w:rsidR="009D3DC1" w:rsidRDefault="009D3DC1" w:rsidP="009D3DC1">
      <w:pPr>
        <w:pStyle w:val="PL"/>
      </w:pPr>
      <w:r>
        <w:t xml:space="preserve">        - name: afId</w:t>
      </w:r>
    </w:p>
    <w:p w14:paraId="7C26462A" w14:textId="77777777" w:rsidR="009D3DC1" w:rsidRDefault="009D3DC1" w:rsidP="009D3DC1">
      <w:pPr>
        <w:pStyle w:val="PL"/>
      </w:pPr>
      <w:r>
        <w:t xml:space="preserve">          in: path</w:t>
      </w:r>
    </w:p>
    <w:p w14:paraId="635EAD18" w14:textId="77777777" w:rsidR="009D3DC1" w:rsidRDefault="009D3DC1" w:rsidP="009D3DC1">
      <w:pPr>
        <w:pStyle w:val="PL"/>
      </w:pPr>
      <w:r>
        <w:t xml:space="preserve">          description: Identifier of the AF</w:t>
      </w:r>
    </w:p>
    <w:p w14:paraId="42236B07" w14:textId="77777777" w:rsidR="009D3DC1" w:rsidRDefault="009D3DC1" w:rsidP="009D3DC1">
      <w:pPr>
        <w:pStyle w:val="PL"/>
      </w:pPr>
      <w:r>
        <w:t xml:space="preserve">          required: true</w:t>
      </w:r>
    </w:p>
    <w:p w14:paraId="63CDC84D" w14:textId="77777777" w:rsidR="009D3DC1" w:rsidRDefault="009D3DC1" w:rsidP="009D3DC1">
      <w:pPr>
        <w:pStyle w:val="PL"/>
      </w:pPr>
      <w:r>
        <w:t xml:space="preserve">          schema:</w:t>
      </w:r>
    </w:p>
    <w:p w14:paraId="688A2D3A" w14:textId="77777777" w:rsidR="009D3DC1" w:rsidRDefault="009D3DC1" w:rsidP="009D3DC1">
      <w:pPr>
        <w:pStyle w:val="PL"/>
      </w:pPr>
      <w:r>
        <w:t xml:space="preserve">            type: string</w:t>
      </w:r>
    </w:p>
    <w:p w14:paraId="17F6028F" w14:textId="77777777" w:rsidR="009D3DC1" w:rsidRDefault="009D3DC1" w:rsidP="009D3DC1">
      <w:pPr>
        <w:pStyle w:val="PL"/>
      </w:pPr>
      <w:r>
        <w:t xml:space="preserve">      requestBody:</w:t>
      </w:r>
    </w:p>
    <w:p w14:paraId="53CCDE6C" w14:textId="77777777" w:rsidR="009D3DC1" w:rsidRDefault="009D3DC1" w:rsidP="009D3DC1">
      <w:pPr>
        <w:pStyle w:val="PL"/>
      </w:pPr>
      <w:r>
        <w:t xml:space="preserve">        description: new subscription creation</w:t>
      </w:r>
    </w:p>
    <w:p w14:paraId="757DB118" w14:textId="77777777" w:rsidR="009D3DC1" w:rsidRDefault="009D3DC1" w:rsidP="009D3DC1">
      <w:pPr>
        <w:pStyle w:val="PL"/>
      </w:pPr>
      <w:r>
        <w:t xml:space="preserve">        required: true</w:t>
      </w:r>
    </w:p>
    <w:p w14:paraId="71FFDA14" w14:textId="77777777" w:rsidR="009D3DC1" w:rsidRDefault="009D3DC1" w:rsidP="009D3DC1">
      <w:pPr>
        <w:pStyle w:val="PL"/>
      </w:pPr>
      <w:r>
        <w:t xml:space="preserve">        content:</w:t>
      </w:r>
    </w:p>
    <w:p w14:paraId="7F5E34E9" w14:textId="77777777" w:rsidR="009D3DC1" w:rsidRDefault="009D3DC1" w:rsidP="009D3DC1">
      <w:pPr>
        <w:pStyle w:val="PL"/>
      </w:pPr>
      <w:r>
        <w:t xml:space="preserve">          application/json:</w:t>
      </w:r>
    </w:p>
    <w:p w14:paraId="5C20D464" w14:textId="77777777" w:rsidR="009D3DC1" w:rsidRDefault="009D3DC1" w:rsidP="009D3DC1">
      <w:pPr>
        <w:pStyle w:val="PL"/>
      </w:pPr>
      <w:r>
        <w:t xml:space="preserve">            schema:</w:t>
      </w:r>
    </w:p>
    <w:p w14:paraId="7280E302" w14:textId="77777777" w:rsidR="009D3DC1" w:rsidRDefault="009D3DC1" w:rsidP="009D3DC1">
      <w:pPr>
        <w:pStyle w:val="PL"/>
      </w:pPr>
      <w:r>
        <w:t xml:space="preserve">              $ref: '#/components/schemas/</w:t>
      </w:r>
      <w:r>
        <w:rPr>
          <w:lang w:eastAsia="zh-CN"/>
        </w:rPr>
        <w:t>TimeSyncExposure</w:t>
      </w:r>
      <w:r>
        <w:rPr>
          <w:rFonts w:hint="eastAsia"/>
          <w:lang w:eastAsia="zh-CN"/>
        </w:rPr>
        <w:t>Sub</w:t>
      </w:r>
      <w:r>
        <w:rPr>
          <w:lang w:eastAsia="zh-CN"/>
        </w:rPr>
        <w:t>sc</w:t>
      </w:r>
      <w:r>
        <w:t>'</w:t>
      </w:r>
    </w:p>
    <w:p w14:paraId="5591A608" w14:textId="77777777" w:rsidR="009D3DC1" w:rsidRDefault="009D3DC1" w:rsidP="009D3DC1">
      <w:pPr>
        <w:pStyle w:val="PL"/>
      </w:pPr>
      <w:r>
        <w:t xml:space="preserve">      responses:</w:t>
      </w:r>
    </w:p>
    <w:p w14:paraId="4F9B66BC" w14:textId="77777777" w:rsidR="009D3DC1" w:rsidRDefault="009D3DC1" w:rsidP="009D3DC1">
      <w:pPr>
        <w:pStyle w:val="PL"/>
      </w:pPr>
      <w:r>
        <w:t xml:space="preserve">        '201':</w:t>
      </w:r>
    </w:p>
    <w:p w14:paraId="17C10E5F" w14:textId="77777777" w:rsidR="009D3DC1" w:rsidRDefault="009D3DC1" w:rsidP="009D3DC1">
      <w:pPr>
        <w:pStyle w:val="PL"/>
      </w:pPr>
      <w:r>
        <w:t xml:space="preserve">          description: Created (Successful creation)</w:t>
      </w:r>
    </w:p>
    <w:p w14:paraId="6450FE58" w14:textId="77777777" w:rsidR="009D3DC1" w:rsidRDefault="009D3DC1" w:rsidP="009D3DC1">
      <w:pPr>
        <w:pStyle w:val="PL"/>
      </w:pPr>
      <w:r>
        <w:t xml:space="preserve">          content:</w:t>
      </w:r>
    </w:p>
    <w:p w14:paraId="123A59C7" w14:textId="77777777" w:rsidR="009D3DC1" w:rsidRDefault="009D3DC1" w:rsidP="009D3DC1">
      <w:pPr>
        <w:pStyle w:val="PL"/>
      </w:pPr>
      <w:r>
        <w:t xml:space="preserve">            application/json:</w:t>
      </w:r>
    </w:p>
    <w:p w14:paraId="6392D8AB" w14:textId="77777777" w:rsidR="009D3DC1" w:rsidRDefault="009D3DC1" w:rsidP="009D3DC1">
      <w:pPr>
        <w:pStyle w:val="PL"/>
      </w:pPr>
      <w:r>
        <w:t xml:space="preserve">              schema:</w:t>
      </w:r>
    </w:p>
    <w:p w14:paraId="138F0CDD" w14:textId="77777777" w:rsidR="009D3DC1" w:rsidRDefault="009D3DC1" w:rsidP="009D3DC1">
      <w:pPr>
        <w:pStyle w:val="PL"/>
      </w:pPr>
      <w:r>
        <w:t xml:space="preserve">                $ref: '#/components/schemas/</w:t>
      </w:r>
      <w:r>
        <w:rPr>
          <w:lang w:eastAsia="zh-CN"/>
        </w:rPr>
        <w:t>TimeSyncExposure</w:t>
      </w:r>
      <w:r>
        <w:rPr>
          <w:rFonts w:hint="eastAsia"/>
          <w:lang w:eastAsia="zh-CN"/>
        </w:rPr>
        <w:t>Sub</w:t>
      </w:r>
      <w:r>
        <w:rPr>
          <w:lang w:eastAsia="zh-CN"/>
        </w:rPr>
        <w:t>sc</w:t>
      </w:r>
      <w:r>
        <w:t>'</w:t>
      </w:r>
    </w:p>
    <w:p w14:paraId="71ED2D9C" w14:textId="77777777" w:rsidR="009D3DC1" w:rsidRDefault="009D3DC1" w:rsidP="009D3DC1">
      <w:pPr>
        <w:pStyle w:val="PL"/>
      </w:pPr>
      <w:r>
        <w:t xml:space="preserve">          headers:</w:t>
      </w:r>
    </w:p>
    <w:p w14:paraId="32FBA3C5" w14:textId="77777777" w:rsidR="009D3DC1" w:rsidRDefault="009D3DC1" w:rsidP="009D3DC1">
      <w:pPr>
        <w:pStyle w:val="PL"/>
      </w:pPr>
      <w:r>
        <w:t xml:space="preserve">            Location:</w:t>
      </w:r>
    </w:p>
    <w:p w14:paraId="7AC69E32" w14:textId="77777777" w:rsidR="009D3DC1" w:rsidRDefault="009D3DC1" w:rsidP="009D3DC1">
      <w:pPr>
        <w:pStyle w:val="PL"/>
      </w:pPr>
      <w:r>
        <w:t xml:space="preserve">              description: 'Contains the URI of the newly created resource'</w:t>
      </w:r>
    </w:p>
    <w:p w14:paraId="30AFD801" w14:textId="77777777" w:rsidR="009D3DC1" w:rsidRDefault="009D3DC1" w:rsidP="009D3DC1">
      <w:pPr>
        <w:pStyle w:val="PL"/>
      </w:pPr>
      <w:r>
        <w:t xml:space="preserve">              required: true</w:t>
      </w:r>
    </w:p>
    <w:p w14:paraId="64FE714F" w14:textId="77777777" w:rsidR="009D3DC1" w:rsidRDefault="009D3DC1" w:rsidP="009D3DC1">
      <w:pPr>
        <w:pStyle w:val="PL"/>
      </w:pPr>
      <w:r>
        <w:t xml:space="preserve">              schema:</w:t>
      </w:r>
    </w:p>
    <w:p w14:paraId="104DC077" w14:textId="77777777" w:rsidR="009D3DC1" w:rsidRDefault="009D3DC1" w:rsidP="009D3DC1">
      <w:pPr>
        <w:pStyle w:val="PL"/>
      </w:pPr>
      <w:r>
        <w:t xml:space="preserve">                type: string</w:t>
      </w:r>
    </w:p>
    <w:p w14:paraId="11DD43C4" w14:textId="77777777" w:rsidR="009D3DC1" w:rsidRDefault="009D3DC1" w:rsidP="009D3DC1">
      <w:pPr>
        <w:pStyle w:val="PL"/>
      </w:pPr>
      <w:r>
        <w:t xml:space="preserve">        '400':</w:t>
      </w:r>
    </w:p>
    <w:p w14:paraId="707D61F5" w14:textId="77777777" w:rsidR="009D3DC1" w:rsidRDefault="009D3DC1" w:rsidP="009D3DC1">
      <w:pPr>
        <w:pStyle w:val="PL"/>
      </w:pPr>
      <w:r>
        <w:lastRenderedPageBreak/>
        <w:t xml:space="preserve">          $ref: 'TS29122_CommonData.yaml#/components/responses/400'</w:t>
      </w:r>
    </w:p>
    <w:p w14:paraId="1523F735" w14:textId="77777777" w:rsidR="009D3DC1" w:rsidRDefault="009D3DC1" w:rsidP="009D3DC1">
      <w:pPr>
        <w:pStyle w:val="PL"/>
      </w:pPr>
      <w:r>
        <w:t xml:space="preserve">        '401':</w:t>
      </w:r>
    </w:p>
    <w:p w14:paraId="1FCF61D4" w14:textId="77777777" w:rsidR="009D3DC1" w:rsidRDefault="009D3DC1" w:rsidP="009D3DC1">
      <w:pPr>
        <w:pStyle w:val="PL"/>
      </w:pPr>
      <w:r>
        <w:t xml:space="preserve">          $ref: 'TS29122_CommonData.yaml#/components/responses/401'</w:t>
      </w:r>
    </w:p>
    <w:p w14:paraId="71E8D6FB" w14:textId="77777777" w:rsidR="009D3DC1" w:rsidRDefault="009D3DC1" w:rsidP="009D3DC1">
      <w:pPr>
        <w:pStyle w:val="PL"/>
      </w:pPr>
      <w:r>
        <w:t xml:space="preserve">        '403':</w:t>
      </w:r>
    </w:p>
    <w:p w14:paraId="0C8C5AA4" w14:textId="77777777" w:rsidR="009D3DC1" w:rsidRDefault="009D3DC1" w:rsidP="009D3DC1">
      <w:pPr>
        <w:pStyle w:val="PL"/>
      </w:pPr>
      <w:r>
        <w:t xml:space="preserve">          $ref: 'TS29122_CommonData.yaml#/components/responses/403'</w:t>
      </w:r>
    </w:p>
    <w:p w14:paraId="7F7DF800" w14:textId="77777777" w:rsidR="009D3DC1" w:rsidRDefault="009D3DC1" w:rsidP="009D3DC1">
      <w:pPr>
        <w:pStyle w:val="PL"/>
      </w:pPr>
      <w:r>
        <w:t xml:space="preserve">        '404':</w:t>
      </w:r>
    </w:p>
    <w:p w14:paraId="1EA02192" w14:textId="77777777" w:rsidR="009D3DC1" w:rsidRDefault="009D3DC1" w:rsidP="009D3DC1">
      <w:pPr>
        <w:pStyle w:val="PL"/>
      </w:pPr>
      <w:r>
        <w:t xml:space="preserve">          $ref: 'TS29122_CommonData.yaml#/components/responses/404'</w:t>
      </w:r>
    </w:p>
    <w:p w14:paraId="0034A467" w14:textId="77777777" w:rsidR="009D3DC1" w:rsidRDefault="009D3DC1" w:rsidP="009D3DC1">
      <w:pPr>
        <w:pStyle w:val="PL"/>
      </w:pPr>
      <w:r>
        <w:t xml:space="preserve">        '411':</w:t>
      </w:r>
    </w:p>
    <w:p w14:paraId="7E93A608" w14:textId="77777777" w:rsidR="009D3DC1" w:rsidRDefault="009D3DC1" w:rsidP="009D3DC1">
      <w:pPr>
        <w:pStyle w:val="PL"/>
      </w:pPr>
      <w:r>
        <w:t xml:space="preserve">          $ref: 'TS29122_CommonData.yaml#/components/responses/411'</w:t>
      </w:r>
    </w:p>
    <w:p w14:paraId="01557DF8" w14:textId="77777777" w:rsidR="009D3DC1" w:rsidRDefault="009D3DC1" w:rsidP="009D3DC1">
      <w:pPr>
        <w:pStyle w:val="PL"/>
      </w:pPr>
      <w:r>
        <w:t xml:space="preserve">        '413':</w:t>
      </w:r>
    </w:p>
    <w:p w14:paraId="47CE34BD" w14:textId="77777777" w:rsidR="009D3DC1" w:rsidRDefault="009D3DC1" w:rsidP="009D3DC1">
      <w:pPr>
        <w:pStyle w:val="PL"/>
      </w:pPr>
      <w:r>
        <w:t xml:space="preserve">          $ref: 'TS29122_CommonData.yaml#/components/responses/413'</w:t>
      </w:r>
    </w:p>
    <w:p w14:paraId="4CC9FF7E" w14:textId="77777777" w:rsidR="009D3DC1" w:rsidRDefault="009D3DC1" w:rsidP="009D3DC1">
      <w:pPr>
        <w:pStyle w:val="PL"/>
      </w:pPr>
      <w:r>
        <w:t xml:space="preserve">        '415':</w:t>
      </w:r>
    </w:p>
    <w:p w14:paraId="7C5B58FD" w14:textId="77777777" w:rsidR="009D3DC1" w:rsidRDefault="009D3DC1" w:rsidP="009D3DC1">
      <w:pPr>
        <w:pStyle w:val="PL"/>
      </w:pPr>
      <w:r>
        <w:t xml:space="preserve">          $ref: 'TS29122_CommonData.yaml#/components/responses/415'</w:t>
      </w:r>
    </w:p>
    <w:p w14:paraId="5771E868" w14:textId="77777777" w:rsidR="009D3DC1" w:rsidRDefault="009D3DC1" w:rsidP="009D3DC1">
      <w:pPr>
        <w:pStyle w:val="PL"/>
      </w:pPr>
      <w:r>
        <w:t xml:space="preserve">        '429':</w:t>
      </w:r>
    </w:p>
    <w:p w14:paraId="47EDB96B" w14:textId="77777777" w:rsidR="009D3DC1" w:rsidRDefault="009D3DC1" w:rsidP="009D3DC1">
      <w:pPr>
        <w:pStyle w:val="PL"/>
      </w:pPr>
      <w:r>
        <w:t xml:space="preserve">          $ref: 'TS29122_CommonData.yaml#/components/responses/429'</w:t>
      </w:r>
    </w:p>
    <w:p w14:paraId="05EF1D55" w14:textId="77777777" w:rsidR="009D3DC1" w:rsidRDefault="009D3DC1" w:rsidP="009D3DC1">
      <w:pPr>
        <w:pStyle w:val="PL"/>
      </w:pPr>
      <w:r>
        <w:t xml:space="preserve">        '500':</w:t>
      </w:r>
    </w:p>
    <w:p w14:paraId="41450917" w14:textId="77777777" w:rsidR="009D3DC1" w:rsidRDefault="009D3DC1" w:rsidP="009D3DC1">
      <w:pPr>
        <w:pStyle w:val="PL"/>
      </w:pPr>
      <w:r>
        <w:t xml:space="preserve">          $ref: 'TS29122_CommonData.yaml#/components/responses/500'</w:t>
      </w:r>
    </w:p>
    <w:p w14:paraId="107A8E93" w14:textId="77777777" w:rsidR="009D3DC1" w:rsidRDefault="009D3DC1" w:rsidP="009D3DC1">
      <w:pPr>
        <w:pStyle w:val="PL"/>
      </w:pPr>
      <w:r>
        <w:t xml:space="preserve">        '503':</w:t>
      </w:r>
    </w:p>
    <w:p w14:paraId="48BC615D" w14:textId="77777777" w:rsidR="009D3DC1" w:rsidRDefault="009D3DC1" w:rsidP="009D3DC1">
      <w:pPr>
        <w:pStyle w:val="PL"/>
      </w:pPr>
      <w:r>
        <w:t xml:space="preserve">          $ref: 'TS29122_CommonData.yaml#/components/responses/503'</w:t>
      </w:r>
    </w:p>
    <w:p w14:paraId="7DEFFCF4" w14:textId="77777777" w:rsidR="009D3DC1" w:rsidRDefault="009D3DC1" w:rsidP="009D3DC1">
      <w:pPr>
        <w:pStyle w:val="PL"/>
      </w:pPr>
      <w:r>
        <w:t xml:space="preserve">        default:</w:t>
      </w:r>
    </w:p>
    <w:p w14:paraId="7AC82A7A" w14:textId="77777777" w:rsidR="009D3DC1" w:rsidRDefault="009D3DC1" w:rsidP="009D3DC1">
      <w:pPr>
        <w:pStyle w:val="PL"/>
      </w:pPr>
      <w:r>
        <w:t xml:space="preserve">          $ref: 'TS29122_CommonData.yaml#/components/responses/default'</w:t>
      </w:r>
    </w:p>
    <w:p w14:paraId="6C1284AD" w14:textId="77777777" w:rsidR="009D3DC1" w:rsidRDefault="009D3DC1" w:rsidP="009D3DC1">
      <w:pPr>
        <w:pStyle w:val="PL"/>
      </w:pPr>
      <w:r>
        <w:t xml:space="preserve">      callbacks:</w:t>
      </w:r>
    </w:p>
    <w:p w14:paraId="1D78D284" w14:textId="77777777" w:rsidR="009D3DC1" w:rsidRDefault="009D3DC1" w:rsidP="009D3DC1">
      <w:pPr>
        <w:pStyle w:val="PL"/>
      </w:pPr>
      <w:r>
        <w:t xml:space="preserve">        timeSyncSubsNotification:</w:t>
      </w:r>
    </w:p>
    <w:p w14:paraId="3F30DA8F" w14:textId="77777777" w:rsidR="009D3DC1" w:rsidRDefault="009D3DC1" w:rsidP="009D3DC1">
      <w:pPr>
        <w:pStyle w:val="PL"/>
      </w:pPr>
      <w:r>
        <w:t xml:space="preserve">          '{$request.body#/subsNotifUri}':</w:t>
      </w:r>
    </w:p>
    <w:p w14:paraId="503D7A2A" w14:textId="77777777" w:rsidR="009D3DC1" w:rsidRDefault="009D3DC1" w:rsidP="009D3DC1">
      <w:pPr>
        <w:pStyle w:val="PL"/>
      </w:pPr>
      <w:r>
        <w:t xml:space="preserve">            post:</w:t>
      </w:r>
    </w:p>
    <w:p w14:paraId="61846B68" w14:textId="77777777" w:rsidR="009D3DC1" w:rsidRDefault="009D3DC1" w:rsidP="009D3DC1">
      <w:pPr>
        <w:pStyle w:val="PL"/>
      </w:pPr>
      <w:r>
        <w:t xml:space="preserve">              requestBody:</w:t>
      </w:r>
    </w:p>
    <w:p w14:paraId="30195FEE" w14:textId="77777777" w:rsidR="009D3DC1" w:rsidRDefault="009D3DC1" w:rsidP="009D3DC1">
      <w:pPr>
        <w:pStyle w:val="PL"/>
      </w:pPr>
      <w:r>
        <w:t xml:space="preserve">                description: Notification for Time Synchronization Capability for a list of UEs.</w:t>
      </w:r>
    </w:p>
    <w:p w14:paraId="5881FD8F" w14:textId="77777777" w:rsidR="009D3DC1" w:rsidRDefault="009D3DC1" w:rsidP="009D3DC1">
      <w:pPr>
        <w:pStyle w:val="PL"/>
      </w:pPr>
      <w:r>
        <w:t xml:space="preserve">                required: true</w:t>
      </w:r>
    </w:p>
    <w:p w14:paraId="0DE93776" w14:textId="77777777" w:rsidR="009D3DC1" w:rsidRDefault="009D3DC1" w:rsidP="009D3DC1">
      <w:pPr>
        <w:pStyle w:val="PL"/>
      </w:pPr>
      <w:r>
        <w:t xml:space="preserve">                content:</w:t>
      </w:r>
    </w:p>
    <w:p w14:paraId="47015B8B" w14:textId="77777777" w:rsidR="009D3DC1" w:rsidRDefault="009D3DC1" w:rsidP="009D3DC1">
      <w:pPr>
        <w:pStyle w:val="PL"/>
      </w:pPr>
      <w:r>
        <w:t xml:space="preserve">                  application/json:</w:t>
      </w:r>
    </w:p>
    <w:p w14:paraId="1A21CDBF" w14:textId="77777777" w:rsidR="009D3DC1" w:rsidRDefault="009D3DC1" w:rsidP="009D3DC1">
      <w:pPr>
        <w:pStyle w:val="PL"/>
      </w:pPr>
      <w:r>
        <w:t xml:space="preserve">                    schema:</w:t>
      </w:r>
    </w:p>
    <w:p w14:paraId="1DDEE198" w14:textId="77777777" w:rsidR="009D3DC1" w:rsidRDefault="009D3DC1" w:rsidP="009D3DC1">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0A814975" w14:textId="77777777" w:rsidR="009D3DC1" w:rsidRDefault="009D3DC1" w:rsidP="009D3DC1">
      <w:pPr>
        <w:pStyle w:val="PL"/>
      </w:pPr>
      <w:r>
        <w:t xml:space="preserve">              responses:</w:t>
      </w:r>
    </w:p>
    <w:p w14:paraId="1CEBBAB0" w14:textId="77777777" w:rsidR="009D3DC1" w:rsidRDefault="009D3DC1" w:rsidP="009D3DC1">
      <w:pPr>
        <w:pStyle w:val="PL"/>
      </w:pPr>
      <w:r>
        <w:t xml:space="preserve">                '204':</w:t>
      </w:r>
    </w:p>
    <w:p w14:paraId="1A65B9B9" w14:textId="77777777" w:rsidR="009D3DC1" w:rsidRDefault="009D3DC1" w:rsidP="009D3DC1">
      <w:pPr>
        <w:pStyle w:val="PL"/>
      </w:pPr>
      <w:r>
        <w:t xml:space="preserve">                  description: Expected response to a successful callback processing without a body</w:t>
      </w:r>
    </w:p>
    <w:p w14:paraId="4B92A222" w14:textId="77777777" w:rsidR="009D3DC1" w:rsidRDefault="009D3DC1" w:rsidP="009D3DC1">
      <w:pPr>
        <w:pStyle w:val="PL"/>
        <w:rPr>
          <w:noProof w:val="0"/>
        </w:rPr>
      </w:pPr>
      <w:r>
        <w:rPr>
          <w:noProof w:val="0"/>
        </w:rPr>
        <w:t xml:space="preserve">                '307':</w:t>
      </w:r>
    </w:p>
    <w:p w14:paraId="5362C778" w14:textId="77777777" w:rsidR="009D3DC1" w:rsidRDefault="009D3DC1" w:rsidP="009D3DC1">
      <w:pPr>
        <w:pStyle w:val="PL"/>
        <w:rPr>
          <w:noProof w:val="0"/>
        </w:rPr>
      </w:pPr>
      <w:r>
        <w:t xml:space="preserve">                  $ref: 'TS29122_CommonData.yaml#/components/responses/307'</w:t>
      </w:r>
    </w:p>
    <w:p w14:paraId="0F8B2DA0" w14:textId="77777777" w:rsidR="009D3DC1" w:rsidRDefault="009D3DC1" w:rsidP="009D3DC1">
      <w:pPr>
        <w:pStyle w:val="PL"/>
        <w:rPr>
          <w:noProof w:val="0"/>
        </w:rPr>
      </w:pPr>
      <w:r>
        <w:rPr>
          <w:noProof w:val="0"/>
        </w:rPr>
        <w:t xml:space="preserve">                '308':</w:t>
      </w:r>
    </w:p>
    <w:p w14:paraId="6961FD3C" w14:textId="77777777" w:rsidR="009D3DC1" w:rsidRDefault="009D3DC1" w:rsidP="009D3DC1">
      <w:pPr>
        <w:pStyle w:val="PL"/>
        <w:rPr>
          <w:noProof w:val="0"/>
        </w:rPr>
      </w:pPr>
      <w:r>
        <w:t xml:space="preserve">                  $ref: 'TS29122_CommonData.yaml#/components/responses/308'</w:t>
      </w:r>
    </w:p>
    <w:p w14:paraId="6F3CC3C8" w14:textId="77777777" w:rsidR="009D3DC1" w:rsidRDefault="009D3DC1" w:rsidP="009D3DC1">
      <w:pPr>
        <w:pStyle w:val="PL"/>
        <w:rPr>
          <w:lang w:val="en-US"/>
        </w:rPr>
      </w:pPr>
      <w:r>
        <w:rPr>
          <w:lang w:val="en-US"/>
        </w:rPr>
        <w:t xml:space="preserve">                '400':</w:t>
      </w:r>
    </w:p>
    <w:p w14:paraId="092FB975" w14:textId="77777777" w:rsidR="009D3DC1" w:rsidRDefault="009D3DC1" w:rsidP="009D3DC1">
      <w:pPr>
        <w:pStyle w:val="PL"/>
        <w:rPr>
          <w:lang w:val="en-US"/>
        </w:rPr>
      </w:pPr>
      <w:r>
        <w:rPr>
          <w:lang w:val="en-US"/>
        </w:rPr>
        <w:t xml:space="preserve">                  $ref: 'TS29122_CommonData.yaml#/components/responses/400'</w:t>
      </w:r>
    </w:p>
    <w:p w14:paraId="06EA8344" w14:textId="77777777" w:rsidR="009D3DC1" w:rsidRDefault="009D3DC1" w:rsidP="009D3DC1">
      <w:pPr>
        <w:pStyle w:val="PL"/>
        <w:rPr>
          <w:lang w:val="en-US"/>
        </w:rPr>
      </w:pPr>
      <w:r>
        <w:rPr>
          <w:lang w:val="en-US"/>
        </w:rPr>
        <w:t xml:space="preserve">                '401':</w:t>
      </w:r>
    </w:p>
    <w:p w14:paraId="6DBA7F4C" w14:textId="77777777" w:rsidR="009D3DC1" w:rsidRDefault="009D3DC1" w:rsidP="009D3DC1">
      <w:pPr>
        <w:pStyle w:val="PL"/>
        <w:rPr>
          <w:lang w:val="en-US"/>
        </w:rPr>
      </w:pPr>
      <w:r>
        <w:rPr>
          <w:lang w:val="en-US"/>
        </w:rPr>
        <w:t xml:space="preserve">                  $ref: 'TS29122_CommonData.yaml#/components/responses/401'</w:t>
      </w:r>
    </w:p>
    <w:p w14:paraId="26B27E46" w14:textId="77777777" w:rsidR="009D3DC1" w:rsidRDefault="009D3DC1" w:rsidP="009D3DC1">
      <w:pPr>
        <w:pStyle w:val="PL"/>
        <w:rPr>
          <w:lang w:val="en-US"/>
        </w:rPr>
      </w:pPr>
      <w:r>
        <w:rPr>
          <w:lang w:val="en-US"/>
        </w:rPr>
        <w:t xml:space="preserve">                '403':</w:t>
      </w:r>
    </w:p>
    <w:p w14:paraId="28A2FA0E" w14:textId="77777777" w:rsidR="009D3DC1" w:rsidRDefault="009D3DC1" w:rsidP="009D3DC1">
      <w:pPr>
        <w:pStyle w:val="PL"/>
        <w:rPr>
          <w:lang w:val="en-US"/>
        </w:rPr>
      </w:pPr>
      <w:r>
        <w:rPr>
          <w:lang w:val="en-US"/>
        </w:rPr>
        <w:t xml:space="preserve">                  $ref: 'TS29122_CommonData.yaml#/components/responses/403'</w:t>
      </w:r>
    </w:p>
    <w:p w14:paraId="0F5FAE86" w14:textId="77777777" w:rsidR="009D3DC1" w:rsidRDefault="009D3DC1" w:rsidP="009D3DC1">
      <w:pPr>
        <w:pStyle w:val="PL"/>
        <w:rPr>
          <w:lang w:val="en-US"/>
        </w:rPr>
      </w:pPr>
      <w:r>
        <w:rPr>
          <w:lang w:val="en-US"/>
        </w:rPr>
        <w:t xml:space="preserve">                '404':</w:t>
      </w:r>
    </w:p>
    <w:p w14:paraId="64B71070" w14:textId="77777777" w:rsidR="009D3DC1" w:rsidRDefault="009D3DC1" w:rsidP="009D3DC1">
      <w:pPr>
        <w:pStyle w:val="PL"/>
        <w:rPr>
          <w:lang w:val="en-US"/>
        </w:rPr>
      </w:pPr>
      <w:r>
        <w:rPr>
          <w:lang w:val="en-US"/>
        </w:rPr>
        <w:t xml:space="preserve">                  $ref: 'TS29122_CommonData.yaml#/components/responses/404'</w:t>
      </w:r>
    </w:p>
    <w:p w14:paraId="5DFE76A5" w14:textId="77777777" w:rsidR="009D3DC1" w:rsidRDefault="009D3DC1" w:rsidP="009D3DC1">
      <w:pPr>
        <w:pStyle w:val="PL"/>
        <w:rPr>
          <w:lang w:val="en-US"/>
        </w:rPr>
      </w:pPr>
      <w:r>
        <w:rPr>
          <w:lang w:val="en-US"/>
        </w:rPr>
        <w:t xml:space="preserve">                '411':</w:t>
      </w:r>
    </w:p>
    <w:p w14:paraId="061A8F9B" w14:textId="77777777" w:rsidR="009D3DC1" w:rsidRDefault="009D3DC1" w:rsidP="009D3DC1">
      <w:pPr>
        <w:pStyle w:val="PL"/>
        <w:rPr>
          <w:lang w:val="en-US"/>
        </w:rPr>
      </w:pPr>
      <w:r>
        <w:rPr>
          <w:lang w:val="en-US"/>
        </w:rPr>
        <w:t xml:space="preserve">                  $ref: 'TS29122_CommonData.yaml#/components/responses/411'</w:t>
      </w:r>
    </w:p>
    <w:p w14:paraId="4403E3DB" w14:textId="77777777" w:rsidR="009D3DC1" w:rsidRDefault="009D3DC1" w:rsidP="009D3DC1">
      <w:pPr>
        <w:pStyle w:val="PL"/>
        <w:rPr>
          <w:lang w:val="en-US"/>
        </w:rPr>
      </w:pPr>
      <w:r>
        <w:rPr>
          <w:lang w:val="en-US"/>
        </w:rPr>
        <w:t xml:space="preserve">                '413':</w:t>
      </w:r>
    </w:p>
    <w:p w14:paraId="64492B63" w14:textId="77777777" w:rsidR="009D3DC1" w:rsidRDefault="009D3DC1" w:rsidP="009D3DC1">
      <w:pPr>
        <w:pStyle w:val="PL"/>
        <w:rPr>
          <w:lang w:val="en-US"/>
        </w:rPr>
      </w:pPr>
      <w:r>
        <w:rPr>
          <w:lang w:val="en-US"/>
        </w:rPr>
        <w:t xml:space="preserve">                  $ref: 'TS29122_CommonData.yaml#/components/responses/413'</w:t>
      </w:r>
    </w:p>
    <w:p w14:paraId="66126535" w14:textId="77777777" w:rsidR="009D3DC1" w:rsidRDefault="009D3DC1" w:rsidP="009D3DC1">
      <w:pPr>
        <w:pStyle w:val="PL"/>
        <w:rPr>
          <w:lang w:val="en-US"/>
        </w:rPr>
      </w:pPr>
      <w:r>
        <w:rPr>
          <w:lang w:val="en-US"/>
        </w:rPr>
        <w:t xml:space="preserve">                '415':</w:t>
      </w:r>
    </w:p>
    <w:p w14:paraId="6AC17FD6" w14:textId="77777777" w:rsidR="009D3DC1" w:rsidRDefault="009D3DC1" w:rsidP="009D3DC1">
      <w:pPr>
        <w:pStyle w:val="PL"/>
        <w:rPr>
          <w:lang w:val="en-US"/>
        </w:rPr>
      </w:pPr>
      <w:r>
        <w:rPr>
          <w:lang w:val="en-US"/>
        </w:rPr>
        <w:t xml:space="preserve">                  $ref: 'TS29122_CommonData.yaml#/components/responses/415'</w:t>
      </w:r>
    </w:p>
    <w:p w14:paraId="1C522FED" w14:textId="77777777" w:rsidR="009D3DC1" w:rsidRDefault="009D3DC1" w:rsidP="009D3DC1">
      <w:pPr>
        <w:pStyle w:val="PL"/>
        <w:rPr>
          <w:lang w:val="en-US"/>
        </w:rPr>
      </w:pPr>
      <w:r>
        <w:rPr>
          <w:lang w:val="en-US"/>
        </w:rPr>
        <w:t xml:space="preserve">                '429':</w:t>
      </w:r>
    </w:p>
    <w:p w14:paraId="18056241" w14:textId="77777777" w:rsidR="009D3DC1" w:rsidRDefault="009D3DC1" w:rsidP="009D3DC1">
      <w:pPr>
        <w:pStyle w:val="PL"/>
        <w:rPr>
          <w:lang w:val="en-US"/>
        </w:rPr>
      </w:pPr>
      <w:r>
        <w:rPr>
          <w:lang w:val="en-US"/>
        </w:rPr>
        <w:t xml:space="preserve">                  $ref: 'TS29122_CommonData.yaml#/components/responses/429'</w:t>
      </w:r>
    </w:p>
    <w:p w14:paraId="21971236" w14:textId="77777777" w:rsidR="009D3DC1" w:rsidRDefault="009D3DC1" w:rsidP="009D3DC1">
      <w:pPr>
        <w:pStyle w:val="PL"/>
        <w:rPr>
          <w:lang w:val="en-US"/>
        </w:rPr>
      </w:pPr>
      <w:r>
        <w:rPr>
          <w:lang w:val="en-US"/>
        </w:rPr>
        <w:t xml:space="preserve">                '500':</w:t>
      </w:r>
    </w:p>
    <w:p w14:paraId="3BA256BE" w14:textId="77777777" w:rsidR="009D3DC1" w:rsidRDefault="009D3DC1" w:rsidP="009D3DC1">
      <w:pPr>
        <w:pStyle w:val="PL"/>
        <w:rPr>
          <w:lang w:val="en-US"/>
        </w:rPr>
      </w:pPr>
      <w:r>
        <w:rPr>
          <w:lang w:val="en-US"/>
        </w:rPr>
        <w:t xml:space="preserve">                  $ref: 'TS29122_CommonData.yaml#/components/responses/500'</w:t>
      </w:r>
    </w:p>
    <w:p w14:paraId="5DE6888B" w14:textId="77777777" w:rsidR="009D3DC1" w:rsidRDefault="009D3DC1" w:rsidP="009D3DC1">
      <w:pPr>
        <w:pStyle w:val="PL"/>
        <w:rPr>
          <w:lang w:val="en-US"/>
        </w:rPr>
      </w:pPr>
      <w:r>
        <w:rPr>
          <w:lang w:val="en-US"/>
        </w:rPr>
        <w:t xml:space="preserve">                '503':</w:t>
      </w:r>
    </w:p>
    <w:p w14:paraId="70112E4F" w14:textId="77777777" w:rsidR="009D3DC1" w:rsidRDefault="009D3DC1" w:rsidP="009D3DC1">
      <w:pPr>
        <w:pStyle w:val="PL"/>
        <w:rPr>
          <w:lang w:val="en-US"/>
        </w:rPr>
      </w:pPr>
      <w:r>
        <w:rPr>
          <w:lang w:val="en-US"/>
        </w:rPr>
        <w:t xml:space="preserve">                  $ref: 'TS29122_CommonData.yaml#/components/responses/503'</w:t>
      </w:r>
    </w:p>
    <w:p w14:paraId="5E2A8987" w14:textId="77777777" w:rsidR="009D3DC1" w:rsidRDefault="009D3DC1" w:rsidP="009D3DC1">
      <w:pPr>
        <w:pStyle w:val="PL"/>
        <w:rPr>
          <w:lang w:val="en-US"/>
        </w:rPr>
      </w:pPr>
      <w:r>
        <w:rPr>
          <w:lang w:val="en-US"/>
        </w:rPr>
        <w:t xml:space="preserve">                default:</w:t>
      </w:r>
    </w:p>
    <w:p w14:paraId="20EAF190" w14:textId="77777777" w:rsidR="009D3DC1" w:rsidRDefault="009D3DC1" w:rsidP="009D3DC1">
      <w:pPr>
        <w:pStyle w:val="PL"/>
        <w:rPr>
          <w:lang w:val="en-US"/>
        </w:rPr>
      </w:pPr>
      <w:r>
        <w:rPr>
          <w:lang w:val="en-US"/>
        </w:rPr>
        <w:t xml:space="preserve">                  $ref: 'TS29122_CommonData.yaml#/components/responses/default'</w:t>
      </w:r>
    </w:p>
    <w:p w14:paraId="7041DBE7" w14:textId="77777777" w:rsidR="009D3DC1" w:rsidRPr="003F5893" w:rsidRDefault="009D3DC1" w:rsidP="009D3DC1">
      <w:pPr>
        <w:pStyle w:val="PL"/>
        <w:rPr>
          <w:lang w:val="en-US"/>
        </w:rPr>
      </w:pPr>
    </w:p>
    <w:p w14:paraId="299E2EC5" w14:textId="77777777" w:rsidR="009D3DC1" w:rsidRDefault="009D3DC1" w:rsidP="009D3DC1">
      <w:pPr>
        <w:pStyle w:val="PL"/>
      </w:pPr>
      <w:r>
        <w:t xml:space="preserve">  /{afId}/subscriptions/{subscriptionId}:</w:t>
      </w:r>
    </w:p>
    <w:p w14:paraId="34750D2A" w14:textId="77777777" w:rsidR="009D3DC1" w:rsidRDefault="009D3DC1" w:rsidP="009D3DC1">
      <w:pPr>
        <w:pStyle w:val="PL"/>
      </w:pPr>
      <w:r>
        <w:t xml:space="preserve">    get:</w:t>
      </w:r>
    </w:p>
    <w:p w14:paraId="0986D6AF" w14:textId="77777777" w:rsidR="009D3DC1" w:rsidRDefault="009D3DC1" w:rsidP="009D3DC1">
      <w:pPr>
        <w:pStyle w:val="PL"/>
      </w:pPr>
      <w:r>
        <w:t xml:space="preserve">      summary: read an active subscription for the AF and the subscription Id</w:t>
      </w:r>
    </w:p>
    <w:p w14:paraId="14E6A38F" w14:textId="77777777" w:rsidR="009D3DC1" w:rsidRDefault="009D3DC1" w:rsidP="009D3DC1">
      <w:pPr>
        <w:pStyle w:val="PL"/>
      </w:pPr>
      <w:r>
        <w:t xml:space="preserve">      tags:</w:t>
      </w:r>
    </w:p>
    <w:p w14:paraId="6F1D7053" w14:textId="77777777" w:rsidR="009D3DC1" w:rsidRDefault="009D3DC1" w:rsidP="009D3DC1">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576B1603" w14:textId="77777777" w:rsidR="009D3DC1" w:rsidRDefault="009D3DC1" w:rsidP="009D3DC1">
      <w:pPr>
        <w:pStyle w:val="PL"/>
      </w:pPr>
      <w:r>
        <w:t xml:space="preserve">      parameters:</w:t>
      </w:r>
    </w:p>
    <w:p w14:paraId="423866A7" w14:textId="77777777" w:rsidR="009D3DC1" w:rsidRDefault="009D3DC1" w:rsidP="009D3DC1">
      <w:pPr>
        <w:pStyle w:val="PL"/>
      </w:pPr>
      <w:r>
        <w:t xml:space="preserve">        - name: afId</w:t>
      </w:r>
    </w:p>
    <w:p w14:paraId="08C6EE49" w14:textId="77777777" w:rsidR="009D3DC1" w:rsidRDefault="009D3DC1" w:rsidP="009D3DC1">
      <w:pPr>
        <w:pStyle w:val="PL"/>
      </w:pPr>
      <w:r>
        <w:t xml:space="preserve">          in: path</w:t>
      </w:r>
    </w:p>
    <w:p w14:paraId="52B02349" w14:textId="77777777" w:rsidR="009D3DC1" w:rsidRDefault="009D3DC1" w:rsidP="009D3DC1">
      <w:pPr>
        <w:pStyle w:val="PL"/>
      </w:pPr>
      <w:r>
        <w:t xml:space="preserve">          description: Identifier of the AF</w:t>
      </w:r>
    </w:p>
    <w:p w14:paraId="4A468D46" w14:textId="77777777" w:rsidR="009D3DC1" w:rsidRDefault="009D3DC1" w:rsidP="009D3DC1">
      <w:pPr>
        <w:pStyle w:val="PL"/>
      </w:pPr>
      <w:r>
        <w:t xml:space="preserve">          required: true</w:t>
      </w:r>
    </w:p>
    <w:p w14:paraId="0FA68389" w14:textId="77777777" w:rsidR="009D3DC1" w:rsidRDefault="009D3DC1" w:rsidP="009D3DC1">
      <w:pPr>
        <w:pStyle w:val="PL"/>
      </w:pPr>
      <w:r>
        <w:t xml:space="preserve">          schema:</w:t>
      </w:r>
    </w:p>
    <w:p w14:paraId="0210CEBA" w14:textId="77777777" w:rsidR="009D3DC1" w:rsidRDefault="009D3DC1" w:rsidP="009D3DC1">
      <w:pPr>
        <w:pStyle w:val="PL"/>
      </w:pPr>
      <w:r>
        <w:t xml:space="preserve">            type: string</w:t>
      </w:r>
    </w:p>
    <w:p w14:paraId="59D772A3" w14:textId="77777777" w:rsidR="009D3DC1" w:rsidRDefault="009D3DC1" w:rsidP="009D3DC1">
      <w:pPr>
        <w:pStyle w:val="PL"/>
      </w:pPr>
      <w:r>
        <w:t xml:space="preserve">        - name: subscriptionId</w:t>
      </w:r>
    </w:p>
    <w:p w14:paraId="3955B27B" w14:textId="77777777" w:rsidR="009D3DC1" w:rsidRDefault="009D3DC1" w:rsidP="009D3DC1">
      <w:pPr>
        <w:pStyle w:val="PL"/>
      </w:pPr>
      <w:r>
        <w:t xml:space="preserve">          in: path</w:t>
      </w:r>
    </w:p>
    <w:p w14:paraId="27ACEC4E" w14:textId="77777777" w:rsidR="009D3DC1" w:rsidRDefault="009D3DC1" w:rsidP="009D3DC1">
      <w:pPr>
        <w:pStyle w:val="PL"/>
      </w:pPr>
      <w:r>
        <w:t xml:space="preserve">          description: Identifier of the subscription resource</w:t>
      </w:r>
    </w:p>
    <w:p w14:paraId="2FF23B16" w14:textId="77777777" w:rsidR="009D3DC1" w:rsidRDefault="009D3DC1" w:rsidP="009D3DC1">
      <w:pPr>
        <w:pStyle w:val="PL"/>
      </w:pPr>
      <w:r>
        <w:t xml:space="preserve">          required: true</w:t>
      </w:r>
    </w:p>
    <w:p w14:paraId="7AD19128" w14:textId="77777777" w:rsidR="009D3DC1" w:rsidRDefault="009D3DC1" w:rsidP="009D3DC1">
      <w:pPr>
        <w:pStyle w:val="PL"/>
      </w:pPr>
      <w:r>
        <w:lastRenderedPageBreak/>
        <w:t xml:space="preserve">          schema:</w:t>
      </w:r>
    </w:p>
    <w:p w14:paraId="54BAA763" w14:textId="77777777" w:rsidR="009D3DC1" w:rsidRDefault="009D3DC1" w:rsidP="009D3DC1">
      <w:pPr>
        <w:pStyle w:val="PL"/>
      </w:pPr>
      <w:r>
        <w:t xml:space="preserve">            type: string</w:t>
      </w:r>
    </w:p>
    <w:p w14:paraId="17B4648C" w14:textId="77777777" w:rsidR="009D3DC1" w:rsidRDefault="009D3DC1" w:rsidP="009D3DC1">
      <w:pPr>
        <w:pStyle w:val="PL"/>
      </w:pPr>
      <w:r>
        <w:t xml:space="preserve">      responses:</w:t>
      </w:r>
    </w:p>
    <w:p w14:paraId="7E8211B1" w14:textId="77777777" w:rsidR="009D3DC1" w:rsidRDefault="009D3DC1" w:rsidP="009D3DC1">
      <w:pPr>
        <w:pStyle w:val="PL"/>
      </w:pPr>
      <w:r>
        <w:t xml:space="preserve">        '200':</w:t>
      </w:r>
    </w:p>
    <w:p w14:paraId="5EEDB467" w14:textId="77777777" w:rsidR="009D3DC1" w:rsidRDefault="009D3DC1" w:rsidP="009D3DC1">
      <w:pPr>
        <w:pStyle w:val="PL"/>
      </w:pPr>
      <w:r>
        <w:t xml:space="preserve">          description: OK (Successful get the active subscription)</w:t>
      </w:r>
    </w:p>
    <w:p w14:paraId="602EAC0E" w14:textId="77777777" w:rsidR="009D3DC1" w:rsidRDefault="009D3DC1" w:rsidP="009D3DC1">
      <w:pPr>
        <w:pStyle w:val="PL"/>
      </w:pPr>
      <w:r>
        <w:t xml:space="preserve">          content:</w:t>
      </w:r>
    </w:p>
    <w:p w14:paraId="798B90B7" w14:textId="77777777" w:rsidR="009D3DC1" w:rsidRDefault="009D3DC1" w:rsidP="009D3DC1">
      <w:pPr>
        <w:pStyle w:val="PL"/>
      </w:pPr>
      <w:r>
        <w:t xml:space="preserve">            application/json:</w:t>
      </w:r>
    </w:p>
    <w:p w14:paraId="7A3BB171" w14:textId="77777777" w:rsidR="009D3DC1" w:rsidRDefault="009D3DC1" w:rsidP="009D3DC1">
      <w:pPr>
        <w:pStyle w:val="PL"/>
      </w:pPr>
      <w:r>
        <w:t xml:space="preserve">              schema:</w:t>
      </w:r>
    </w:p>
    <w:p w14:paraId="5F132AB8" w14:textId="77777777" w:rsidR="009D3DC1" w:rsidRDefault="009D3DC1" w:rsidP="009D3DC1">
      <w:pPr>
        <w:pStyle w:val="PL"/>
      </w:pPr>
      <w:r>
        <w:t xml:space="preserve">                $ref: '#/components/schemas/</w:t>
      </w:r>
      <w:r>
        <w:rPr>
          <w:lang w:eastAsia="zh-CN"/>
        </w:rPr>
        <w:t>TimeSyncExposure</w:t>
      </w:r>
      <w:r>
        <w:rPr>
          <w:rFonts w:hint="eastAsia"/>
          <w:lang w:eastAsia="zh-CN"/>
        </w:rPr>
        <w:t>Sub</w:t>
      </w:r>
      <w:r>
        <w:rPr>
          <w:lang w:eastAsia="zh-CN"/>
        </w:rPr>
        <w:t>sc</w:t>
      </w:r>
      <w:r>
        <w:t>'</w:t>
      </w:r>
    </w:p>
    <w:p w14:paraId="7D5AB99E" w14:textId="77777777" w:rsidR="009D3DC1" w:rsidRDefault="009D3DC1" w:rsidP="009D3DC1">
      <w:pPr>
        <w:pStyle w:val="PL"/>
        <w:rPr>
          <w:noProof w:val="0"/>
        </w:rPr>
      </w:pPr>
      <w:r>
        <w:rPr>
          <w:noProof w:val="0"/>
        </w:rPr>
        <w:t xml:space="preserve">        '307':</w:t>
      </w:r>
    </w:p>
    <w:p w14:paraId="1C8FEE5E" w14:textId="77777777" w:rsidR="009D3DC1" w:rsidRDefault="009D3DC1" w:rsidP="009D3DC1">
      <w:pPr>
        <w:pStyle w:val="PL"/>
      </w:pPr>
      <w:r>
        <w:t xml:space="preserve">          $ref: 'TS29122_CommonData.yaml#/components/responses/307'</w:t>
      </w:r>
    </w:p>
    <w:p w14:paraId="58B84B50" w14:textId="77777777" w:rsidR="009D3DC1" w:rsidRDefault="009D3DC1" w:rsidP="009D3DC1">
      <w:pPr>
        <w:pStyle w:val="PL"/>
        <w:rPr>
          <w:noProof w:val="0"/>
        </w:rPr>
      </w:pPr>
      <w:r>
        <w:rPr>
          <w:noProof w:val="0"/>
        </w:rPr>
        <w:t xml:space="preserve">        '308':</w:t>
      </w:r>
    </w:p>
    <w:p w14:paraId="312E1AA0" w14:textId="77777777" w:rsidR="009D3DC1" w:rsidRDefault="009D3DC1" w:rsidP="009D3DC1">
      <w:pPr>
        <w:pStyle w:val="PL"/>
        <w:rPr>
          <w:noProof w:val="0"/>
        </w:rPr>
      </w:pPr>
      <w:r>
        <w:t xml:space="preserve">          $ref: 'TS29122_CommonData.yaml#/components/responses/308'</w:t>
      </w:r>
    </w:p>
    <w:p w14:paraId="50C02871" w14:textId="77777777" w:rsidR="009D3DC1" w:rsidRDefault="009D3DC1" w:rsidP="009D3DC1">
      <w:pPr>
        <w:pStyle w:val="PL"/>
      </w:pPr>
      <w:r>
        <w:t xml:space="preserve">        '400':</w:t>
      </w:r>
    </w:p>
    <w:p w14:paraId="76DC595B" w14:textId="77777777" w:rsidR="009D3DC1" w:rsidRDefault="009D3DC1" w:rsidP="009D3DC1">
      <w:pPr>
        <w:pStyle w:val="PL"/>
      </w:pPr>
      <w:r>
        <w:t xml:space="preserve">          $ref: 'TS29122_CommonData.yaml#/components/responses/400'</w:t>
      </w:r>
    </w:p>
    <w:p w14:paraId="7E5CDDE2" w14:textId="77777777" w:rsidR="009D3DC1" w:rsidRDefault="009D3DC1" w:rsidP="009D3DC1">
      <w:pPr>
        <w:pStyle w:val="PL"/>
      </w:pPr>
      <w:r>
        <w:t xml:space="preserve">        '401':</w:t>
      </w:r>
    </w:p>
    <w:p w14:paraId="4BB9219C" w14:textId="77777777" w:rsidR="009D3DC1" w:rsidRDefault="009D3DC1" w:rsidP="009D3DC1">
      <w:pPr>
        <w:pStyle w:val="PL"/>
      </w:pPr>
      <w:r>
        <w:t xml:space="preserve">          $ref: 'TS29122_CommonData.yaml#/components/responses/401'</w:t>
      </w:r>
    </w:p>
    <w:p w14:paraId="184B36EA" w14:textId="77777777" w:rsidR="009D3DC1" w:rsidRDefault="009D3DC1" w:rsidP="009D3DC1">
      <w:pPr>
        <w:pStyle w:val="PL"/>
      </w:pPr>
      <w:r>
        <w:t xml:space="preserve">        '403':</w:t>
      </w:r>
    </w:p>
    <w:p w14:paraId="18866F4D" w14:textId="77777777" w:rsidR="009D3DC1" w:rsidRDefault="009D3DC1" w:rsidP="009D3DC1">
      <w:pPr>
        <w:pStyle w:val="PL"/>
      </w:pPr>
      <w:r>
        <w:t xml:space="preserve">          $ref: 'TS29122_CommonData.yaml#/components/responses/403'</w:t>
      </w:r>
    </w:p>
    <w:p w14:paraId="78688A9A" w14:textId="77777777" w:rsidR="009D3DC1" w:rsidRDefault="009D3DC1" w:rsidP="009D3DC1">
      <w:pPr>
        <w:pStyle w:val="PL"/>
      </w:pPr>
      <w:r>
        <w:t xml:space="preserve">        '404':</w:t>
      </w:r>
    </w:p>
    <w:p w14:paraId="5D9A2789" w14:textId="77777777" w:rsidR="009D3DC1" w:rsidRDefault="009D3DC1" w:rsidP="009D3DC1">
      <w:pPr>
        <w:pStyle w:val="PL"/>
      </w:pPr>
      <w:r>
        <w:t xml:space="preserve">          $ref: 'TS29122_CommonData.yaml#/components/responses/404'</w:t>
      </w:r>
    </w:p>
    <w:p w14:paraId="7DEB9AB1" w14:textId="77777777" w:rsidR="009D3DC1" w:rsidRDefault="009D3DC1" w:rsidP="009D3DC1">
      <w:pPr>
        <w:pStyle w:val="PL"/>
      </w:pPr>
      <w:r>
        <w:t xml:space="preserve">        '406':</w:t>
      </w:r>
    </w:p>
    <w:p w14:paraId="529A7608" w14:textId="77777777" w:rsidR="009D3DC1" w:rsidRDefault="009D3DC1" w:rsidP="009D3DC1">
      <w:pPr>
        <w:pStyle w:val="PL"/>
      </w:pPr>
      <w:r>
        <w:t xml:space="preserve">          $ref: 'TS29122_CommonData.yaml#/components/responses/406'</w:t>
      </w:r>
    </w:p>
    <w:p w14:paraId="0AAEE2F5" w14:textId="77777777" w:rsidR="009D3DC1" w:rsidRDefault="009D3DC1" w:rsidP="009D3DC1">
      <w:pPr>
        <w:pStyle w:val="PL"/>
      </w:pPr>
      <w:r>
        <w:t xml:space="preserve">        '429':</w:t>
      </w:r>
    </w:p>
    <w:p w14:paraId="72458081" w14:textId="77777777" w:rsidR="009D3DC1" w:rsidRDefault="009D3DC1" w:rsidP="009D3DC1">
      <w:pPr>
        <w:pStyle w:val="PL"/>
      </w:pPr>
      <w:r>
        <w:t xml:space="preserve">          $ref: 'TS29122_CommonData.yaml#/components/responses/429'</w:t>
      </w:r>
    </w:p>
    <w:p w14:paraId="6F5FDB35" w14:textId="77777777" w:rsidR="009D3DC1" w:rsidRDefault="009D3DC1" w:rsidP="009D3DC1">
      <w:pPr>
        <w:pStyle w:val="PL"/>
      </w:pPr>
      <w:r>
        <w:t xml:space="preserve">        '500':</w:t>
      </w:r>
    </w:p>
    <w:p w14:paraId="4B697451" w14:textId="77777777" w:rsidR="009D3DC1" w:rsidRDefault="009D3DC1" w:rsidP="009D3DC1">
      <w:pPr>
        <w:pStyle w:val="PL"/>
      </w:pPr>
      <w:r>
        <w:t xml:space="preserve">          $ref: 'TS29122_CommonData.yaml#/components/responses/500'</w:t>
      </w:r>
    </w:p>
    <w:p w14:paraId="27A02F34" w14:textId="77777777" w:rsidR="009D3DC1" w:rsidRDefault="009D3DC1" w:rsidP="009D3DC1">
      <w:pPr>
        <w:pStyle w:val="PL"/>
      </w:pPr>
      <w:r>
        <w:t xml:space="preserve">        '503':</w:t>
      </w:r>
    </w:p>
    <w:p w14:paraId="473FA752" w14:textId="77777777" w:rsidR="009D3DC1" w:rsidRDefault="009D3DC1" w:rsidP="009D3DC1">
      <w:pPr>
        <w:pStyle w:val="PL"/>
      </w:pPr>
      <w:r>
        <w:t xml:space="preserve">          $ref: 'TS29122_CommonData.yaml#/components/responses/503'</w:t>
      </w:r>
    </w:p>
    <w:p w14:paraId="7002CEED" w14:textId="77777777" w:rsidR="009D3DC1" w:rsidRDefault="009D3DC1" w:rsidP="009D3DC1">
      <w:pPr>
        <w:pStyle w:val="PL"/>
      </w:pPr>
      <w:r>
        <w:t xml:space="preserve">        default:</w:t>
      </w:r>
    </w:p>
    <w:p w14:paraId="36C947A5" w14:textId="77777777" w:rsidR="009D3DC1" w:rsidRDefault="009D3DC1" w:rsidP="009D3DC1">
      <w:pPr>
        <w:pStyle w:val="PL"/>
      </w:pPr>
      <w:r>
        <w:t xml:space="preserve">          $ref: 'TS29122_CommonData.yaml#/components/responses/default'</w:t>
      </w:r>
    </w:p>
    <w:p w14:paraId="62CE4DFF" w14:textId="77777777" w:rsidR="009D3DC1" w:rsidRDefault="009D3DC1" w:rsidP="009D3DC1">
      <w:pPr>
        <w:pStyle w:val="PL"/>
        <w:rPr>
          <w:ins w:id="40" w:author="Huawei2" w:date="2022-03-30T16:16:00Z"/>
        </w:rPr>
      </w:pPr>
    </w:p>
    <w:p w14:paraId="055CA256" w14:textId="77777777" w:rsidR="009D3DC1" w:rsidRDefault="009D3DC1" w:rsidP="009D3DC1">
      <w:pPr>
        <w:pStyle w:val="PL"/>
        <w:rPr>
          <w:ins w:id="41" w:author="Huawei2" w:date="2022-03-30T16:16:00Z"/>
        </w:rPr>
      </w:pPr>
      <w:ins w:id="42" w:author="Huawei2" w:date="2022-03-30T16:16:00Z">
        <w:r>
          <w:t xml:space="preserve">    put:</w:t>
        </w:r>
      </w:ins>
    </w:p>
    <w:p w14:paraId="4DCC707E" w14:textId="56AB1A13" w:rsidR="009D3DC1" w:rsidRDefault="009D3DC1" w:rsidP="009D3DC1">
      <w:pPr>
        <w:pStyle w:val="PL"/>
        <w:rPr>
          <w:ins w:id="43" w:author="Huawei2" w:date="2022-03-30T16:16:00Z"/>
        </w:rPr>
      </w:pPr>
      <w:ins w:id="44" w:author="Huawei2" w:date="2022-03-30T16:16:00Z">
        <w:r>
          <w:t xml:space="preserve">      summary: Updates/replaces an existing </w:t>
        </w:r>
      </w:ins>
      <w:ins w:id="45" w:author="Huawei2" w:date="2022-03-30T16:17:00Z">
        <w:r>
          <w:t>subscription</w:t>
        </w:r>
      </w:ins>
      <w:ins w:id="46" w:author="Huawei2" w:date="2022-03-30T16:16:00Z">
        <w:r>
          <w:t xml:space="preserve"> resource</w:t>
        </w:r>
      </w:ins>
    </w:p>
    <w:p w14:paraId="370474E8" w14:textId="77777777" w:rsidR="009D3DC1" w:rsidRDefault="009D3DC1" w:rsidP="009D3DC1">
      <w:pPr>
        <w:pStyle w:val="PL"/>
        <w:rPr>
          <w:ins w:id="47" w:author="Huawei2" w:date="2022-03-30T16:16:00Z"/>
        </w:rPr>
      </w:pPr>
      <w:ins w:id="48" w:author="Huawei2" w:date="2022-03-30T16:16:00Z">
        <w:r>
          <w:t xml:space="preserve">      tags:</w:t>
        </w:r>
      </w:ins>
    </w:p>
    <w:p w14:paraId="4105A7AC" w14:textId="3CE4AC32" w:rsidR="009D3DC1" w:rsidRDefault="009D3DC1" w:rsidP="009D3DC1">
      <w:pPr>
        <w:pStyle w:val="PL"/>
        <w:rPr>
          <w:ins w:id="49" w:author="Huawei2" w:date="2022-03-30T16:16:00Z"/>
        </w:rPr>
      </w:pPr>
      <w:ins w:id="50" w:author="Huawei2" w:date="2022-03-30T16:16:00Z">
        <w:r>
          <w:t xml:space="preserve">        - </w:t>
        </w:r>
        <w:r>
          <w:rPr>
            <w:rFonts w:hint="eastAsia"/>
          </w:rPr>
          <w:t xml:space="preserve">Individual </w:t>
        </w:r>
        <w:r>
          <w:t>Time Synchronization Exposure</w:t>
        </w:r>
        <w:r>
          <w:rPr>
            <w:rFonts w:hint="eastAsia"/>
          </w:rPr>
          <w:t xml:space="preserve"> </w:t>
        </w:r>
      </w:ins>
      <w:ins w:id="51" w:author="Huawei2" w:date="2022-03-30T16:17:00Z">
        <w:r>
          <w:t>S</w:t>
        </w:r>
        <w:r>
          <w:t>ubscription</w:t>
        </w:r>
      </w:ins>
    </w:p>
    <w:p w14:paraId="10FE3E97" w14:textId="77777777" w:rsidR="009D3DC1" w:rsidRDefault="009D3DC1" w:rsidP="009D3DC1">
      <w:pPr>
        <w:pStyle w:val="PL"/>
        <w:rPr>
          <w:ins w:id="52" w:author="Huawei2" w:date="2022-03-30T16:16:00Z"/>
        </w:rPr>
      </w:pPr>
      <w:ins w:id="53" w:author="Huawei2" w:date="2022-03-30T16:16:00Z">
        <w:r>
          <w:t xml:space="preserve">      parameters:</w:t>
        </w:r>
      </w:ins>
    </w:p>
    <w:p w14:paraId="04B3D6D0" w14:textId="77777777" w:rsidR="009D3DC1" w:rsidRDefault="009D3DC1" w:rsidP="009D3DC1">
      <w:pPr>
        <w:pStyle w:val="PL"/>
        <w:rPr>
          <w:ins w:id="54" w:author="Huawei2" w:date="2022-03-30T16:16:00Z"/>
        </w:rPr>
      </w:pPr>
      <w:ins w:id="55" w:author="Huawei2" w:date="2022-03-30T16:16:00Z">
        <w:r>
          <w:t xml:space="preserve">        - name: afId</w:t>
        </w:r>
      </w:ins>
    </w:p>
    <w:p w14:paraId="0244A6A2" w14:textId="77777777" w:rsidR="009D3DC1" w:rsidRDefault="009D3DC1" w:rsidP="009D3DC1">
      <w:pPr>
        <w:pStyle w:val="PL"/>
        <w:rPr>
          <w:ins w:id="56" w:author="Huawei2" w:date="2022-03-30T16:16:00Z"/>
        </w:rPr>
      </w:pPr>
      <w:ins w:id="57" w:author="Huawei2" w:date="2022-03-30T16:16:00Z">
        <w:r>
          <w:t xml:space="preserve">          in: path</w:t>
        </w:r>
      </w:ins>
    </w:p>
    <w:p w14:paraId="1EB949C1" w14:textId="77777777" w:rsidR="009D3DC1" w:rsidRDefault="009D3DC1" w:rsidP="009D3DC1">
      <w:pPr>
        <w:pStyle w:val="PL"/>
        <w:rPr>
          <w:ins w:id="58" w:author="Huawei2" w:date="2022-03-30T16:16:00Z"/>
        </w:rPr>
      </w:pPr>
      <w:ins w:id="59" w:author="Huawei2" w:date="2022-03-30T16:16:00Z">
        <w:r>
          <w:t xml:space="preserve">          description: Identifier of the AF</w:t>
        </w:r>
      </w:ins>
    </w:p>
    <w:p w14:paraId="454F2DBC" w14:textId="77777777" w:rsidR="009D3DC1" w:rsidRDefault="009D3DC1" w:rsidP="009D3DC1">
      <w:pPr>
        <w:pStyle w:val="PL"/>
        <w:rPr>
          <w:ins w:id="60" w:author="Huawei2" w:date="2022-03-30T16:16:00Z"/>
        </w:rPr>
      </w:pPr>
      <w:ins w:id="61" w:author="Huawei2" w:date="2022-03-30T16:16:00Z">
        <w:r>
          <w:t xml:space="preserve">          required: true</w:t>
        </w:r>
      </w:ins>
    </w:p>
    <w:p w14:paraId="099A4DC2" w14:textId="77777777" w:rsidR="009D3DC1" w:rsidRDefault="009D3DC1" w:rsidP="009D3DC1">
      <w:pPr>
        <w:pStyle w:val="PL"/>
        <w:rPr>
          <w:ins w:id="62" w:author="Huawei2" w:date="2022-03-30T16:16:00Z"/>
        </w:rPr>
      </w:pPr>
      <w:ins w:id="63" w:author="Huawei2" w:date="2022-03-30T16:16:00Z">
        <w:r>
          <w:t xml:space="preserve">          schema:</w:t>
        </w:r>
      </w:ins>
    </w:p>
    <w:p w14:paraId="7FA5B163" w14:textId="77777777" w:rsidR="009D3DC1" w:rsidRDefault="009D3DC1" w:rsidP="009D3DC1">
      <w:pPr>
        <w:pStyle w:val="PL"/>
        <w:rPr>
          <w:ins w:id="64" w:author="Huawei2" w:date="2022-03-30T16:16:00Z"/>
        </w:rPr>
      </w:pPr>
      <w:ins w:id="65" w:author="Huawei2" w:date="2022-03-30T16:16:00Z">
        <w:r>
          <w:t xml:space="preserve">            type: string</w:t>
        </w:r>
      </w:ins>
    </w:p>
    <w:p w14:paraId="12931FB9" w14:textId="77777777" w:rsidR="009D3DC1" w:rsidRDefault="009D3DC1" w:rsidP="009D3DC1">
      <w:pPr>
        <w:pStyle w:val="PL"/>
        <w:rPr>
          <w:ins w:id="66" w:author="Huawei2" w:date="2022-03-30T16:16:00Z"/>
        </w:rPr>
      </w:pPr>
      <w:ins w:id="67" w:author="Huawei2" w:date="2022-03-30T16:16:00Z">
        <w:r>
          <w:t xml:space="preserve">        - name: subscriptionId</w:t>
        </w:r>
      </w:ins>
    </w:p>
    <w:p w14:paraId="3134C051" w14:textId="77777777" w:rsidR="009D3DC1" w:rsidRDefault="009D3DC1" w:rsidP="009D3DC1">
      <w:pPr>
        <w:pStyle w:val="PL"/>
        <w:rPr>
          <w:ins w:id="68" w:author="Huawei2" w:date="2022-03-30T16:16:00Z"/>
        </w:rPr>
      </w:pPr>
      <w:ins w:id="69" w:author="Huawei2" w:date="2022-03-30T16:16:00Z">
        <w:r>
          <w:t xml:space="preserve">          in: path</w:t>
        </w:r>
      </w:ins>
    </w:p>
    <w:p w14:paraId="4FC2C189" w14:textId="77777777" w:rsidR="009D3DC1" w:rsidRDefault="009D3DC1" w:rsidP="009D3DC1">
      <w:pPr>
        <w:pStyle w:val="PL"/>
        <w:rPr>
          <w:ins w:id="70" w:author="Huawei2" w:date="2022-03-30T16:16:00Z"/>
        </w:rPr>
      </w:pPr>
      <w:ins w:id="71" w:author="Huawei2" w:date="2022-03-30T16:16:00Z">
        <w:r>
          <w:t xml:space="preserve">          description: Identifier of the subscription resource</w:t>
        </w:r>
      </w:ins>
    </w:p>
    <w:p w14:paraId="7D878400" w14:textId="77777777" w:rsidR="009D3DC1" w:rsidRDefault="009D3DC1" w:rsidP="009D3DC1">
      <w:pPr>
        <w:pStyle w:val="PL"/>
        <w:rPr>
          <w:ins w:id="72" w:author="Huawei2" w:date="2022-03-30T16:16:00Z"/>
        </w:rPr>
      </w:pPr>
      <w:ins w:id="73" w:author="Huawei2" w:date="2022-03-30T16:16:00Z">
        <w:r>
          <w:t xml:space="preserve">          required: true</w:t>
        </w:r>
      </w:ins>
    </w:p>
    <w:p w14:paraId="52DFEF08" w14:textId="77777777" w:rsidR="009D3DC1" w:rsidRDefault="009D3DC1" w:rsidP="009D3DC1">
      <w:pPr>
        <w:pStyle w:val="PL"/>
        <w:rPr>
          <w:ins w:id="74" w:author="Huawei2" w:date="2022-03-30T16:16:00Z"/>
        </w:rPr>
      </w:pPr>
      <w:ins w:id="75" w:author="Huawei2" w:date="2022-03-30T16:16:00Z">
        <w:r>
          <w:t xml:space="preserve">          schema:</w:t>
        </w:r>
      </w:ins>
    </w:p>
    <w:p w14:paraId="73E1E9A2" w14:textId="77777777" w:rsidR="009D3DC1" w:rsidRDefault="009D3DC1" w:rsidP="009D3DC1">
      <w:pPr>
        <w:pStyle w:val="PL"/>
        <w:rPr>
          <w:ins w:id="76" w:author="Huawei2" w:date="2022-03-30T16:16:00Z"/>
        </w:rPr>
      </w:pPr>
      <w:ins w:id="77" w:author="Huawei2" w:date="2022-03-30T16:16:00Z">
        <w:r>
          <w:t xml:space="preserve">            type: string</w:t>
        </w:r>
      </w:ins>
    </w:p>
    <w:p w14:paraId="4AE528D0" w14:textId="77777777" w:rsidR="009D3DC1" w:rsidRDefault="009D3DC1" w:rsidP="009D3DC1">
      <w:pPr>
        <w:pStyle w:val="PL"/>
        <w:rPr>
          <w:ins w:id="78" w:author="Huawei2" w:date="2022-03-30T16:16:00Z"/>
        </w:rPr>
      </w:pPr>
      <w:ins w:id="79" w:author="Huawei2" w:date="2022-03-30T16:16:00Z">
        <w:r>
          <w:t xml:space="preserve">      requestBody:</w:t>
        </w:r>
      </w:ins>
    </w:p>
    <w:p w14:paraId="545B811D" w14:textId="12AA6993" w:rsidR="009D3DC1" w:rsidRDefault="009D3DC1" w:rsidP="009D3DC1">
      <w:pPr>
        <w:pStyle w:val="PL"/>
        <w:rPr>
          <w:ins w:id="80" w:author="Huawei2" w:date="2022-03-30T16:16:00Z"/>
        </w:rPr>
      </w:pPr>
      <w:ins w:id="81" w:author="Huawei2" w:date="2022-03-30T16:16:00Z">
        <w:r>
          <w:t xml:space="preserve">        description: Parameters to update/replace the existing </w:t>
        </w:r>
      </w:ins>
      <w:ins w:id="82" w:author="Huawei2" w:date="2022-03-30T16:17:00Z">
        <w:r>
          <w:t>subscription</w:t>
        </w:r>
      </w:ins>
    </w:p>
    <w:p w14:paraId="55750F4C" w14:textId="77777777" w:rsidR="009D3DC1" w:rsidRDefault="009D3DC1" w:rsidP="009D3DC1">
      <w:pPr>
        <w:pStyle w:val="PL"/>
        <w:rPr>
          <w:ins w:id="83" w:author="Huawei2" w:date="2022-03-30T16:16:00Z"/>
        </w:rPr>
      </w:pPr>
      <w:ins w:id="84" w:author="Huawei2" w:date="2022-03-30T16:16:00Z">
        <w:r>
          <w:t xml:space="preserve">        required: true</w:t>
        </w:r>
      </w:ins>
    </w:p>
    <w:p w14:paraId="06D8C7AE" w14:textId="77777777" w:rsidR="009D3DC1" w:rsidRDefault="009D3DC1" w:rsidP="009D3DC1">
      <w:pPr>
        <w:pStyle w:val="PL"/>
        <w:rPr>
          <w:ins w:id="85" w:author="Huawei2" w:date="2022-03-30T16:16:00Z"/>
        </w:rPr>
      </w:pPr>
      <w:ins w:id="86" w:author="Huawei2" w:date="2022-03-30T16:16:00Z">
        <w:r>
          <w:t xml:space="preserve">        content:</w:t>
        </w:r>
      </w:ins>
    </w:p>
    <w:p w14:paraId="4571155C" w14:textId="77777777" w:rsidR="009D3DC1" w:rsidRDefault="009D3DC1" w:rsidP="009D3DC1">
      <w:pPr>
        <w:pStyle w:val="PL"/>
        <w:rPr>
          <w:ins w:id="87" w:author="Huawei2" w:date="2022-03-30T16:16:00Z"/>
        </w:rPr>
      </w:pPr>
      <w:ins w:id="88" w:author="Huawei2" w:date="2022-03-30T16:16:00Z">
        <w:r>
          <w:t xml:space="preserve">          application/json:</w:t>
        </w:r>
      </w:ins>
    </w:p>
    <w:p w14:paraId="1E4D3846" w14:textId="77777777" w:rsidR="009D3DC1" w:rsidRDefault="009D3DC1" w:rsidP="009D3DC1">
      <w:pPr>
        <w:pStyle w:val="PL"/>
        <w:rPr>
          <w:ins w:id="89" w:author="Huawei2" w:date="2022-03-30T16:16:00Z"/>
        </w:rPr>
      </w:pPr>
      <w:ins w:id="90" w:author="Huawei2" w:date="2022-03-30T16:16:00Z">
        <w:r>
          <w:t xml:space="preserve">            schema:</w:t>
        </w:r>
      </w:ins>
    </w:p>
    <w:p w14:paraId="1374A4B5" w14:textId="2135DD8D" w:rsidR="009D3DC1" w:rsidRDefault="009D3DC1" w:rsidP="009D3DC1">
      <w:pPr>
        <w:pStyle w:val="PL"/>
        <w:rPr>
          <w:ins w:id="91" w:author="Huawei2" w:date="2022-03-30T16:16:00Z"/>
        </w:rPr>
      </w:pPr>
      <w:ins w:id="92" w:author="Huawei2" w:date="2022-03-30T16:16:00Z">
        <w:r>
          <w:t xml:space="preserve">              $ref: '#/components/schemas/</w:t>
        </w:r>
      </w:ins>
      <w:ins w:id="93" w:author="Huawei2" w:date="2022-03-30T16:18:00Z">
        <w:r>
          <w:rPr>
            <w:lang w:eastAsia="zh-CN"/>
          </w:rPr>
          <w:t>TimeSyncExposure</w:t>
        </w:r>
        <w:r>
          <w:rPr>
            <w:rFonts w:hint="eastAsia"/>
            <w:lang w:eastAsia="zh-CN"/>
          </w:rPr>
          <w:t>Sub</w:t>
        </w:r>
        <w:r>
          <w:rPr>
            <w:lang w:eastAsia="zh-CN"/>
          </w:rPr>
          <w:t>sc</w:t>
        </w:r>
      </w:ins>
      <w:ins w:id="94" w:author="Huawei2" w:date="2022-03-30T16:16:00Z">
        <w:r>
          <w:t>'</w:t>
        </w:r>
      </w:ins>
    </w:p>
    <w:p w14:paraId="7CDF6DF8" w14:textId="77777777" w:rsidR="009D3DC1" w:rsidRDefault="009D3DC1" w:rsidP="009D3DC1">
      <w:pPr>
        <w:pStyle w:val="PL"/>
        <w:rPr>
          <w:ins w:id="95" w:author="Huawei2" w:date="2022-03-30T16:16:00Z"/>
        </w:rPr>
      </w:pPr>
      <w:ins w:id="96" w:author="Huawei2" w:date="2022-03-30T16:16:00Z">
        <w:r>
          <w:t xml:space="preserve">      responses:</w:t>
        </w:r>
      </w:ins>
    </w:p>
    <w:p w14:paraId="228AC878" w14:textId="77777777" w:rsidR="009D3DC1" w:rsidRDefault="009D3DC1" w:rsidP="009D3DC1">
      <w:pPr>
        <w:pStyle w:val="PL"/>
        <w:rPr>
          <w:ins w:id="97" w:author="Huawei2" w:date="2022-03-30T16:16:00Z"/>
        </w:rPr>
      </w:pPr>
      <w:ins w:id="98" w:author="Huawei2" w:date="2022-03-30T16:16:00Z">
        <w:r>
          <w:t xml:space="preserve">        '200':</w:t>
        </w:r>
      </w:ins>
    </w:p>
    <w:p w14:paraId="4139635C" w14:textId="367A30F3" w:rsidR="009D3DC1" w:rsidRDefault="009D3DC1" w:rsidP="009D3DC1">
      <w:pPr>
        <w:pStyle w:val="PL"/>
        <w:rPr>
          <w:ins w:id="99" w:author="Huawei2" w:date="2022-03-30T16:16:00Z"/>
        </w:rPr>
      </w:pPr>
      <w:ins w:id="100" w:author="Huawei2" w:date="2022-03-30T16:16:00Z">
        <w:r>
          <w:t xml:space="preserve">          description: OK (Successful deletion of the existing </w:t>
        </w:r>
      </w:ins>
      <w:ins w:id="101" w:author="Huawei2" w:date="2022-03-30T16:18:00Z">
        <w:r>
          <w:t>subscription</w:t>
        </w:r>
      </w:ins>
      <w:ins w:id="102" w:author="Huawei2" w:date="2022-03-30T16:16:00Z">
        <w:r>
          <w:t>)</w:t>
        </w:r>
      </w:ins>
    </w:p>
    <w:p w14:paraId="51A58A00" w14:textId="77777777" w:rsidR="009D3DC1" w:rsidRDefault="009D3DC1" w:rsidP="009D3DC1">
      <w:pPr>
        <w:pStyle w:val="PL"/>
        <w:rPr>
          <w:ins w:id="103" w:author="Huawei2" w:date="2022-03-30T16:16:00Z"/>
        </w:rPr>
      </w:pPr>
      <w:ins w:id="104" w:author="Huawei2" w:date="2022-03-30T16:16:00Z">
        <w:r>
          <w:t xml:space="preserve">          content:</w:t>
        </w:r>
      </w:ins>
    </w:p>
    <w:p w14:paraId="56AC0A13" w14:textId="77777777" w:rsidR="009D3DC1" w:rsidRDefault="009D3DC1" w:rsidP="009D3DC1">
      <w:pPr>
        <w:pStyle w:val="PL"/>
        <w:rPr>
          <w:ins w:id="105" w:author="Huawei2" w:date="2022-03-30T16:16:00Z"/>
        </w:rPr>
      </w:pPr>
      <w:ins w:id="106" w:author="Huawei2" w:date="2022-03-30T16:16:00Z">
        <w:r>
          <w:t xml:space="preserve">            application/json:</w:t>
        </w:r>
      </w:ins>
    </w:p>
    <w:p w14:paraId="210B6035" w14:textId="77777777" w:rsidR="009D3DC1" w:rsidRDefault="009D3DC1" w:rsidP="009D3DC1">
      <w:pPr>
        <w:pStyle w:val="PL"/>
        <w:rPr>
          <w:ins w:id="107" w:author="Huawei2" w:date="2022-03-30T16:16:00Z"/>
        </w:rPr>
      </w:pPr>
      <w:ins w:id="108" w:author="Huawei2" w:date="2022-03-30T16:16:00Z">
        <w:r>
          <w:t xml:space="preserve">              schema:</w:t>
        </w:r>
      </w:ins>
    </w:p>
    <w:p w14:paraId="4C769AE8" w14:textId="2FF1952D" w:rsidR="009D3DC1" w:rsidRDefault="009D3DC1" w:rsidP="009D3DC1">
      <w:pPr>
        <w:pStyle w:val="PL"/>
        <w:rPr>
          <w:ins w:id="109" w:author="Huawei2" w:date="2022-03-30T16:16:00Z"/>
        </w:rPr>
      </w:pPr>
      <w:ins w:id="110" w:author="Huawei2" w:date="2022-03-30T16:16:00Z">
        <w:r>
          <w:t xml:space="preserve">                $ref: '#/components/schemas/</w:t>
        </w:r>
      </w:ins>
      <w:ins w:id="111" w:author="Huawei2" w:date="2022-03-30T16:18:00Z">
        <w:r>
          <w:rPr>
            <w:lang w:eastAsia="zh-CN"/>
          </w:rPr>
          <w:t>TimeSyncExposure</w:t>
        </w:r>
        <w:r>
          <w:rPr>
            <w:rFonts w:hint="eastAsia"/>
            <w:lang w:eastAsia="zh-CN"/>
          </w:rPr>
          <w:t>Sub</w:t>
        </w:r>
        <w:r>
          <w:rPr>
            <w:lang w:eastAsia="zh-CN"/>
          </w:rPr>
          <w:t>sc</w:t>
        </w:r>
      </w:ins>
      <w:ins w:id="112" w:author="Huawei2" w:date="2022-03-30T16:16:00Z">
        <w:r>
          <w:t>'</w:t>
        </w:r>
      </w:ins>
    </w:p>
    <w:p w14:paraId="7D21A552" w14:textId="77777777" w:rsidR="009D3DC1" w:rsidRDefault="009D3DC1" w:rsidP="009D3DC1">
      <w:pPr>
        <w:pStyle w:val="PL"/>
        <w:rPr>
          <w:ins w:id="113" w:author="Huawei2" w:date="2022-03-30T16:16:00Z"/>
          <w:noProof w:val="0"/>
        </w:rPr>
      </w:pPr>
      <w:ins w:id="114" w:author="Huawei2" w:date="2022-03-30T16:16:00Z">
        <w:r>
          <w:rPr>
            <w:noProof w:val="0"/>
          </w:rPr>
          <w:t xml:space="preserve">        '204':</w:t>
        </w:r>
      </w:ins>
    </w:p>
    <w:p w14:paraId="0ED04256" w14:textId="77777777" w:rsidR="009D3DC1" w:rsidRDefault="009D3DC1" w:rsidP="009D3DC1">
      <w:pPr>
        <w:pStyle w:val="PL"/>
        <w:rPr>
          <w:ins w:id="115" w:author="Huawei2" w:date="2022-03-30T16:16:00Z"/>
          <w:noProof w:val="0"/>
        </w:rPr>
      </w:pPr>
      <w:ins w:id="116" w:author="Huawei2" w:date="2022-03-30T16:16:00Z">
        <w:r>
          <w:rPr>
            <w:noProof w:val="0"/>
          </w:rPr>
          <w:t xml:space="preserve">          </w:t>
        </w:r>
        <w:proofErr w:type="gramStart"/>
        <w:r>
          <w:rPr>
            <w:noProof w:val="0"/>
          </w:rPr>
          <w:t>description</w:t>
        </w:r>
        <w:proofErr w:type="gramEnd"/>
        <w:r>
          <w:rPr>
            <w:noProof w:val="0"/>
          </w:rPr>
          <w:t>: &gt;</w:t>
        </w:r>
      </w:ins>
    </w:p>
    <w:p w14:paraId="668DA758" w14:textId="77777777" w:rsidR="009D3DC1" w:rsidRDefault="009D3DC1" w:rsidP="009D3DC1">
      <w:pPr>
        <w:pStyle w:val="PL"/>
        <w:rPr>
          <w:ins w:id="117" w:author="Huawei2" w:date="2022-03-30T16:16:00Z"/>
          <w:noProof w:val="0"/>
        </w:rPr>
      </w:pPr>
      <w:ins w:id="118" w:author="Huawei2" w:date="2022-03-30T16:16:00Z">
        <w:r>
          <w:rPr>
            <w:noProof w:val="0"/>
          </w:rPr>
          <w:t xml:space="preserve">            Successful case. The resource has been successfully updated and no additional</w:t>
        </w:r>
      </w:ins>
    </w:p>
    <w:p w14:paraId="6359CD75" w14:textId="77777777" w:rsidR="009D3DC1" w:rsidRDefault="009D3DC1" w:rsidP="009D3DC1">
      <w:pPr>
        <w:pStyle w:val="PL"/>
        <w:rPr>
          <w:ins w:id="119" w:author="Huawei2" w:date="2022-03-30T16:16:00Z"/>
          <w:noProof w:val="0"/>
        </w:rPr>
      </w:pPr>
      <w:ins w:id="120" w:author="Huawei2" w:date="2022-03-30T16:16:00Z">
        <w:r>
          <w:rPr>
            <w:noProof w:val="0"/>
          </w:rPr>
          <w:t xml:space="preserve">            </w:t>
        </w:r>
        <w:proofErr w:type="gramStart"/>
        <w:r>
          <w:rPr>
            <w:noProof w:val="0"/>
          </w:rPr>
          <w:t>content</w:t>
        </w:r>
        <w:proofErr w:type="gramEnd"/>
        <w:r>
          <w:rPr>
            <w:noProof w:val="0"/>
          </w:rPr>
          <w:t xml:space="preserve"> is to be sent in the response message.</w:t>
        </w:r>
      </w:ins>
    </w:p>
    <w:p w14:paraId="072BF054" w14:textId="77777777" w:rsidR="009D3DC1" w:rsidRDefault="009D3DC1" w:rsidP="009D3DC1">
      <w:pPr>
        <w:pStyle w:val="PL"/>
        <w:rPr>
          <w:ins w:id="121" w:author="Huawei2" w:date="2022-03-30T16:16:00Z"/>
          <w:noProof w:val="0"/>
        </w:rPr>
      </w:pPr>
      <w:ins w:id="122" w:author="Huawei2" w:date="2022-03-30T16:16:00Z">
        <w:r>
          <w:rPr>
            <w:noProof w:val="0"/>
          </w:rPr>
          <w:t xml:space="preserve">        '307':</w:t>
        </w:r>
      </w:ins>
    </w:p>
    <w:p w14:paraId="3BAF6C6E" w14:textId="77777777" w:rsidR="009D3DC1" w:rsidRDefault="009D3DC1" w:rsidP="009D3DC1">
      <w:pPr>
        <w:pStyle w:val="PL"/>
        <w:rPr>
          <w:ins w:id="123" w:author="Huawei2" w:date="2022-03-30T16:16:00Z"/>
        </w:rPr>
      </w:pPr>
      <w:ins w:id="124" w:author="Huawei2" w:date="2022-03-30T16:16:00Z">
        <w:r>
          <w:t xml:space="preserve">          $ref: 'TS29122_CommonData.yaml#/components/responses/307'</w:t>
        </w:r>
      </w:ins>
    </w:p>
    <w:p w14:paraId="53DF8E5A" w14:textId="77777777" w:rsidR="009D3DC1" w:rsidRDefault="009D3DC1" w:rsidP="009D3DC1">
      <w:pPr>
        <w:pStyle w:val="PL"/>
        <w:rPr>
          <w:ins w:id="125" w:author="Huawei2" w:date="2022-03-30T16:16:00Z"/>
          <w:noProof w:val="0"/>
        </w:rPr>
      </w:pPr>
      <w:ins w:id="126" w:author="Huawei2" w:date="2022-03-30T16:16:00Z">
        <w:r>
          <w:rPr>
            <w:noProof w:val="0"/>
          </w:rPr>
          <w:t xml:space="preserve">        '308':</w:t>
        </w:r>
      </w:ins>
    </w:p>
    <w:p w14:paraId="4264FD18" w14:textId="77777777" w:rsidR="009D3DC1" w:rsidRDefault="009D3DC1" w:rsidP="009D3DC1">
      <w:pPr>
        <w:pStyle w:val="PL"/>
        <w:rPr>
          <w:ins w:id="127" w:author="Huawei2" w:date="2022-03-30T16:16:00Z"/>
          <w:noProof w:val="0"/>
        </w:rPr>
      </w:pPr>
      <w:ins w:id="128" w:author="Huawei2" w:date="2022-03-30T16:16:00Z">
        <w:r>
          <w:t xml:space="preserve">          $ref: 'TS29122_CommonData.yaml#/components/responses/308'</w:t>
        </w:r>
      </w:ins>
    </w:p>
    <w:p w14:paraId="374E58DC" w14:textId="77777777" w:rsidR="009D3DC1" w:rsidRDefault="009D3DC1" w:rsidP="009D3DC1">
      <w:pPr>
        <w:pStyle w:val="PL"/>
        <w:rPr>
          <w:ins w:id="129" w:author="Huawei2" w:date="2022-03-30T16:16:00Z"/>
        </w:rPr>
      </w:pPr>
      <w:ins w:id="130" w:author="Huawei2" w:date="2022-03-30T16:16:00Z">
        <w:r>
          <w:t xml:space="preserve">        '400':</w:t>
        </w:r>
      </w:ins>
    </w:p>
    <w:p w14:paraId="53B3D347" w14:textId="77777777" w:rsidR="009D3DC1" w:rsidRDefault="009D3DC1" w:rsidP="009D3DC1">
      <w:pPr>
        <w:pStyle w:val="PL"/>
        <w:rPr>
          <w:ins w:id="131" w:author="Huawei2" w:date="2022-03-30T16:16:00Z"/>
        </w:rPr>
      </w:pPr>
      <w:ins w:id="132" w:author="Huawei2" w:date="2022-03-30T16:16:00Z">
        <w:r>
          <w:t xml:space="preserve">          $ref: 'TS29122_CommonData.yaml#/components/responses/400'</w:t>
        </w:r>
      </w:ins>
    </w:p>
    <w:p w14:paraId="34BD1F17" w14:textId="77777777" w:rsidR="009D3DC1" w:rsidRDefault="009D3DC1" w:rsidP="009D3DC1">
      <w:pPr>
        <w:pStyle w:val="PL"/>
        <w:rPr>
          <w:ins w:id="133" w:author="Huawei2" w:date="2022-03-30T16:16:00Z"/>
        </w:rPr>
      </w:pPr>
      <w:ins w:id="134" w:author="Huawei2" w:date="2022-03-30T16:16:00Z">
        <w:r>
          <w:t xml:space="preserve">        '401':</w:t>
        </w:r>
      </w:ins>
    </w:p>
    <w:p w14:paraId="565E7618" w14:textId="77777777" w:rsidR="009D3DC1" w:rsidRDefault="009D3DC1" w:rsidP="009D3DC1">
      <w:pPr>
        <w:pStyle w:val="PL"/>
        <w:rPr>
          <w:ins w:id="135" w:author="Huawei2" w:date="2022-03-30T16:16:00Z"/>
        </w:rPr>
      </w:pPr>
      <w:ins w:id="136" w:author="Huawei2" w:date="2022-03-30T16:16:00Z">
        <w:r>
          <w:t xml:space="preserve">          $ref: 'TS29122_CommonData.yaml#/components/responses/401'</w:t>
        </w:r>
      </w:ins>
    </w:p>
    <w:p w14:paraId="00E54E2A" w14:textId="77777777" w:rsidR="009D3DC1" w:rsidRDefault="009D3DC1" w:rsidP="009D3DC1">
      <w:pPr>
        <w:pStyle w:val="PL"/>
        <w:rPr>
          <w:ins w:id="137" w:author="Huawei2" w:date="2022-03-30T16:16:00Z"/>
        </w:rPr>
      </w:pPr>
      <w:ins w:id="138" w:author="Huawei2" w:date="2022-03-30T16:16:00Z">
        <w:r>
          <w:t xml:space="preserve">        '403':</w:t>
        </w:r>
      </w:ins>
    </w:p>
    <w:p w14:paraId="77F453C2" w14:textId="77777777" w:rsidR="009D3DC1" w:rsidRDefault="009D3DC1" w:rsidP="009D3DC1">
      <w:pPr>
        <w:pStyle w:val="PL"/>
        <w:rPr>
          <w:ins w:id="139" w:author="Huawei2" w:date="2022-03-30T16:16:00Z"/>
        </w:rPr>
      </w:pPr>
      <w:ins w:id="140" w:author="Huawei2" w:date="2022-03-30T16:16:00Z">
        <w:r>
          <w:t xml:space="preserve">          $ref: 'TS29122_CommonData.yaml#/components/responses/403'</w:t>
        </w:r>
      </w:ins>
    </w:p>
    <w:p w14:paraId="733E23A6" w14:textId="77777777" w:rsidR="009D3DC1" w:rsidRDefault="009D3DC1" w:rsidP="009D3DC1">
      <w:pPr>
        <w:pStyle w:val="PL"/>
        <w:rPr>
          <w:ins w:id="141" w:author="Huawei2" w:date="2022-03-30T16:16:00Z"/>
        </w:rPr>
      </w:pPr>
      <w:ins w:id="142" w:author="Huawei2" w:date="2022-03-30T16:16:00Z">
        <w:r>
          <w:t xml:space="preserve">        '404':</w:t>
        </w:r>
      </w:ins>
    </w:p>
    <w:p w14:paraId="31EA8B85" w14:textId="77777777" w:rsidR="009D3DC1" w:rsidRDefault="009D3DC1" w:rsidP="009D3DC1">
      <w:pPr>
        <w:pStyle w:val="PL"/>
        <w:rPr>
          <w:ins w:id="143" w:author="Huawei2" w:date="2022-03-30T16:16:00Z"/>
        </w:rPr>
      </w:pPr>
      <w:ins w:id="144" w:author="Huawei2" w:date="2022-03-30T16:16:00Z">
        <w:r>
          <w:lastRenderedPageBreak/>
          <w:t xml:space="preserve">          $ref: 'TS29122_CommonData.yaml#/components/responses/404'</w:t>
        </w:r>
      </w:ins>
    </w:p>
    <w:p w14:paraId="0DF73CAB" w14:textId="77777777" w:rsidR="009D3DC1" w:rsidRDefault="009D3DC1" w:rsidP="009D3DC1">
      <w:pPr>
        <w:pStyle w:val="PL"/>
        <w:rPr>
          <w:ins w:id="145" w:author="Huawei2" w:date="2022-03-30T16:16:00Z"/>
        </w:rPr>
      </w:pPr>
      <w:ins w:id="146" w:author="Huawei2" w:date="2022-03-30T16:16:00Z">
        <w:r>
          <w:t xml:space="preserve">        '411':</w:t>
        </w:r>
      </w:ins>
    </w:p>
    <w:p w14:paraId="60DF2D4F" w14:textId="77777777" w:rsidR="009D3DC1" w:rsidRDefault="009D3DC1" w:rsidP="009D3DC1">
      <w:pPr>
        <w:pStyle w:val="PL"/>
        <w:rPr>
          <w:ins w:id="147" w:author="Huawei2" w:date="2022-03-30T16:16:00Z"/>
        </w:rPr>
      </w:pPr>
      <w:ins w:id="148" w:author="Huawei2" w:date="2022-03-30T16:16:00Z">
        <w:r>
          <w:t xml:space="preserve">          $ref: 'TS29122_CommonData.yaml#/components/responses/411'</w:t>
        </w:r>
      </w:ins>
    </w:p>
    <w:p w14:paraId="6CDA0A96" w14:textId="77777777" w:rsidR="009D3DC1" w:rsidRDefault="009D3DC1" w:rsidP="009D3DC1">
      <w:pPr>
        <w:pStyle w:val="PL"/>
        <w:rPr>
          <w:ins w:id="149" w:author="Huawei2" w:date="2022-03-30T16:16:00Z"/>
        </w:rPr>
      </w:pPr>
      <w:ins w:id="150" w:author="Huawei2" w:date="2022-03-30T16:16:00Z">
        <w:r>
          <w:t xml:space="preserve">        '413':</w:t>
        </w:r>
      </w:ins>
    </w:p>
    <w:p w14:paraId="03D50300" w14:textId="77777777" w:rsidR="009D3DC1" w:rsidRDefault="009D3DC1" w:rsidP="009D3DC1">
      <w:pPr>
        <w:pStyle w:val="PL"/>
        <w:rPr>
          <w:ins w:id="151" w:author="Huawei2" w:date="2022-03-30T16:16:00Z"/>
        </w:rPr>
      </w:pPr>
      <w:ins w:id="152" w:author="Huawei2" w:date="2022-03-30T16:16:00Z">
        <w:r>
          <w:t xml:space="preserve">          $ref: 'TS29122_CommonData.yaml#/components/responses/413'</w:t>
        </w:r>
      </w:ins>
    </w:p>
    <w:p w14:paraId="1DE0B6B2" w14:textId="77777777" w:rsidR="009D3DC1" w:rsidRDefault="009D3DC1" w:rsidP="009D3DC1">
      <w:pPr>
        <w:pStyle w:val="PL"/>
        <w:rPr>
          <w:ins w:id="153" w:author="Huawei2" w:date="2022-03-30T16:16:00Z"/>
        </w:rPr>
      </w:pPr>
      <w:ins w:id="154" w:author="Huawei2" w:date="2022-03-30T16:16:00Z">
        <w:r>
          <w:t xml:space="preserve">        '415':</w:t>
        </w:r>
      </w:ins>
    </w:p>
    <w:p w14:paraId="50CD9E22" w14:textId="77777777" w:rsidR="009D3DC1" w:rsidRDefault="009D3DC1" w:rsidP="009D3DC1">
      <w:pPr>
        <w:pStyle w:val="PL"/>
        <w:rPr>
          <w:ins w:id="155" w:author="Huawei2" w:date="2022-03-30T16:16:00Z"/>
        </w:rPr>
      </w:pPr>
      <w:ins w:id="156" w:author="Huawei2" w:date="2022-03-30T16:16:00Z">
        <w:r>
          <w:t xml:space="preserve">          $ref: 'TS29122_CommonData.yaml#/components/responses/415'</w:t>
        </w:r>
      </w:ins>
    </w:p>
    <w:p w14:paraId="7B386586" w14:textId="77777777" w:rsidR="009D3DC1" w:rsidRDefault="009D3DC1" w:rsidP="009D3DC1">
      <w:pPr>
        <w:pStyle w:val="PL"/>
        <w:rPr>
          <w:ins w:id="157" w:author="Huawei2" w:date="2022-03-30T16:16:00Z"/>
        </w:rPr>
      </w:pPr>
      <w:ins w:id="158" w:author="Huawei2" w:date="2022-03-30T16:16:00Z">
        <w:r>
          <w:t xml:space="preserve">        '429':</w:t>
        </w:r>
      </w:ins>
    </w:p>
    <w:p w14:paraId="3D9BCA74" w14:textId="77777777" w:rsidR="009D3DC1" w:rsidRDefault="009D3DC1" w:rsidP="009D3DC1">
      <w:pPr>
        <w:pStyle w:val="PL"/>
        <w:rPr>
          <w:ins w:id="159" w:author="Huawei2" w:date="2022-03-30T16:16:00Z"/>
        </w:rPr>
      </w:pPr>
      <w:ins w:id="160" w:author="Huawei2" w:date="2022-03-30T16:16:00Z">
        <w:r>
          <w:t xml:space="preserve">          $ref: 'TS29122_CommonData.yaml#/components/responses/429'</w:t>
        </w:r>
      </w:ins>
    </w:p>
    <w:p w14:paraId="1CB298E3" w14:textId="77777777" w:rsidR="009D3DC1" w:rsidRDefault="009D3DC1" w:rsidP="009D3DC1">
      <w:pPr>
        <w:pStyle w:val="PL"/>
        <w:rPr>
          <w:ins w:id="161" w:author="Huawei2" w:date="2022-03-30T16:16:00Z"/>
        </w:rPr>
      </w:pPr>
      <w:ins w:id="162" w:author="Huawei2" w:date="2022-03-30T16:16:00Z">
        <w:r>
          <w:t xml:space="preserve">        '500':</w:t>
        </w:r>
      </w:ins>
    </w:p>
    <w:p w14:paraId="0AA000A7" w14:textId="77777777" w:rsidR="009D3DC1" w:rsidRDefault="009D3DC1" w:rsidP="009D3DC1">
      <w:pPr>
        <w:pStyle w:val="PL"/>
        <w:rPr>
          <w:ins w:id="163" w:author="Huawei2" w:date="2022-03-30T16:16:00Z"/>
        </w:rPr>
      </w:pPr>
      <w:ins w:id="164" w:author="Huawei2" w:date="2022-03-30T16:16:00Z">
        <w:r>
          <w:t xml:space="preserve">          $ref: 'TS29122_CommonData.yaml#/components/responses/500'</w:t>
        </w:r>
      </w:ins>
    </w:p>
    <w:p w14:paraId="3745C562" w14:textId="77777777" w:rsidR="009D3DC1" w:rsidRDefault="009D3DC1" w:rsidP="009D3DC1">
      <w:pPr>
        <w:pStyle w:val="PL"/>
        <w:rPr>
          <w:ins w:id="165" w:author="Huawei2" w:date="2022-03-30T16:16:00Z"/>
        </w:rPr>
      </w:pPr>
      <w:ins w:id="166" w:author="Huawei2" w:date="2022-03-30T16:16:00Z">
        <w:r>
          <w:t xml:space="preserve">        '503':</w:t>
        </w:r>
      </w:ins>
    </w:p>
    <w:p w14:paraId="0AB21BB8" w14:textId="77777777" w:rsidR="009D3DC1" w:rsidRDefault="009D3DC1" w:rsidP="009D3DC1">
      <w:pPr>
        <w:pStyle w:val="PL"/>
        <w:rPr>
          <w:ins w:id="167" w:author="Huawei2" w:date="2022-03-30T16:16:00Z"/>
        </w:rPr>
      </w:pPr>
      <w:ins w:id="168" w:author="Huawei2" w:date="2022-03-30T16:16:00Z">
        <w:r>
          <w:t xml:space="preserve">          $ref: 'TS29122_CommonData.yaml#/components/responses/503'</w:t>
        </w:r>
      </w:ins>
    </w:p>
    <w:p w14:paraId="6DDE1086" w14:textId="77777777" w:rsidR="009D3DC1" w:rsidRDefault="009D3DC1" w:rsidP="009D3DC1">
      <w:pPr>
        <w:pStyle w:val="PL"/>
        <w:rPr>
          <w:ins w:id="169" w:author="Huawei2" w:date="2022-03-30T16:16:00Z"/>
        </w:rPr>
      </w:pPr>
      <w:ins w:id="170" w:author="Huawei2" w:date="2022-03-30T16:16:00Z">
        <w:r>
          <w:t xml:space="preserve">        default:</w:t>
        </w:r>
      </w:ins>
    </w:p>
    <w:p w14:paraId="5E2D335A" w14:textId="7B2CC4BC" w:rsidR="009D3DC1" w:rsidRDefault="009D3DC1" w:rsidP="009D3DC1">
      <w:pPr>
        <w:pStyle w:val="PL"/>
      </w:pPr>
      <w:ins w:id="171" w:author="Huawei2" w:date="2022-03-30T16:16:00Z">
        <w:r>
          <w:t xml:space="preserve">          $ref: 'TS29122_CommonData.yaml#/components/responses/default'</w:t>
        </w:r>
      </w:ins>
    </w:p>
    <w:p w14:paraId="1F930D4D" w14:textId="77777777" w:rsidR="009D3DC1" w:rsidRDefault="009D3DC1" w:rsidP="009D3DC1">
      <w:pPr>
        <w:pStyle w:val="PL"/>
      </w:pPr>
    </w:p>
    <w:p w14:paraId="6771F865" w14:textId="77777777" w:rsidR="009D3DC1" w:rsidRDefault="009D3DC1" w:rsidP="009D3DC1">
      <w:pPr>
        <w:pStyle w:val="PL"/>
      </w:pPr>
      <w:r>
        <w:t xml:space="preserve">    delete:</w:t>
      </w:r>
    </w:p>
    <w:p w14:paraId="1A532817" w14:textId="77777777" w:rsidR="009D3DC1" w:rsidRDefault="009D3DC1" w:rsidP="009D3DC1">
      <w:pPr>
        <w:pStyle w:val="PL"/>
      </w:pPr>
      <w:r>
        <w:t xml:space="preserve">      summary: Deletes an already existing subscription</w:t>
      </w:r>
    </w:p>
    <w:p w14:paraId="0335B554" w14:textId="77777777" w:rsidR="009D3DC1" w:rsidRDefault="009D3DC1" w:rsidP="009D3DC1">
      <w:pPr>
        <w:pStyle w:val="PL"/>
      </w:pPr>
      <w:r>
        <w:t xml:space="preserve">      tags:</w:t>
      </w:r>
    </w:p>
    <w:p w14:paraId="3E7A091E" w14:textId="77777777" w:rsidR="009D3DC1" w:rsidRDefault="009D3DC1" w:rsidP="009D3DC1">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6ABCA72E" w14:textId="77777777" w:rsidR="009D3DC1" w:rsidRDefault="009D3DC1" w:rsidP="009D3DC1">
      <w:pPr>
        <w:pStyle w:val="PL"/>
      </w:pPr>
      <w:r>
        <w:t xml:space="preserve">      parameters:</w:t>
      </w:r>
    </w:p>
    <w:p w14:paraId="6266740A" w14:textId="77777777" w:rsidR="009D3DC1" w:rsidRDefault="009D3DC1" w:rsidP="009D3DC1">
      <w:pPr>
        <w:pStyle w:val="PL"/>
      </w:pPr>
      <w:r>
        <w:t xml:space="preserve">        - name: afId</w:t>
      </w:r>
    </w:p>
    <w:p w14:paraId="0F7E85CB" w14:textId="77777777" w:rsidR="009D3DC1" w:rsidRDefault="009D3DC1" w:rsidP="009D3DC1">
      <w:pPr>
        <w:pStyle w:val="PL"/>
      </w:pPr>
      <w:r>
        <w:t xml:space="preserve">          in: path</w:t>
      </w:r>
    </w:p>
    <w:p w14:paraId="03DF6E47" w14:textId="77777777" w:rsidR="009D3DC1" w:rsidRDefault="009D3DC1" w:rsidP="009D3DC1">
      <w:pPr>
        <w:pStyle w:val="PL"/>
      </w:pPr>
      <w:r>
        <w:t xml:space="preserve">          description: Identifier of the AF</w:t>
      </w:r>
    </w:p>
    <w:p w14:paraId="2D964FBE" w14:textId="77777777" w:rsidR="009D3DC1" w:rsidRDefault="009D3DC1" w:rsidP="009D3DC1">
      <w:pPr>
        <w:pStyle w:val="PL"/>
      </w:pPr>
      <w:r>
        <w:t xml:space="preserve">          required: true</w:t>
      </w:r>
    </w:p>
    <w:p w14:paraId="7A7DFD78" w14:textId="77777777" w:rsidR="009D3DC1" w:rsidRDefault="009D3DC1" w:rsidP="009D3DC1">
      <w:pPr>
        <w:pStyle w:val="PL"/>
      </w:pPr>
      <w:r>
        <w:t xml:space="preserve">          schema:</w:t>
      </w:r>
    </w:p>
    <w:p w14:paraId="4E71CF71" w14:textId="77777777" w:rsidR="009D3DC1" w:rsidRDefault="009D3DC1" w:rsidP="009D3DC1">
      <w:pPr>
        <w:pStyle w:val="PL"/>
      </w:pPr>
      <w:r>
        <w:t xml:space="preserve">            type: string</w:t>
      </w:r>
    </w:p>
    <w:p w14:paraId="7F2FFCC9" w14:textId="77777777" w:rsidR="009D3DC1" w:rsidRDefault="009D3DC1" w:rsidP="009D3DC1">
      <w:pPr>
        <w:pStyle w:val="PL"/>
      </w:pPr>
      <w:r>
        <w:t xml:space="preserve">        - name: subscriptionId</w:t>
      </w:r>
    </w:p>
    <w:p w14:paraId="6F01A9F2" w14:textId="77777777" w:rsidR="009D3DC1" w:rsidRDefault="009D3DC1" w:rsidP="009D3DC1">
      <w:pPr>
        <w:pStyle w:val="PL"/>
      </w:pPr>
      <w:r>
        <w:t xml:space="preserve">          in: path</w:t>
      </w:r>
    </w:p>
    <w:p w14:paraId="2DE19DBB" w14:textId="77777777" w:rsidR="009D3DC1" w:rsidRDefault="009D3DC1" w:rsidP="009D3DC1">
      <w:pPr>
        <w:pStyle w:val="PL"/>
      </w:pPr>
      <w:r>
        <w:t xml:space="preserve">          description: Identifier of the subscription resource</w:t>
      </w:r>
    </w:p>
    <w:p w14:paraId="436CC94E" w14:textId="77777777" w:rsidR="009D3DC1" w:rsidRDefault="009D3DC1" w:rsidP="009D3DC1">
      <w:pPr>
        <w:pStyle w:val="PL"/>
      </w:pPr>
      <w:r>
        <w:t xml:space="preserve">          required: true</w:t>
      </w:r>
    </w:p>
    <w:p w14:paraId="3F737BEB" w14:textId="77777777" w:rsidR="009D3DC1" w:rsidRDefault="009D3DC1" w:rsidP="009D3DC1">
      <w:pPr>
        <w:pStyle w:val="PL"/>
      </w:pPr>
      <w:r>
        <w:t xml:space="preserve">          schema:</w:t>
      </w:r>
    </w:p>
    <w:p w14:paraId="4C65C441" w14:textId="77777777" w:rsidR="009D3DC1" w:rsidRDefault="009D3DC1" w:rsidP="009D3DC1">
      <w:pPr>
        <w:pStyle w:val="PL"/>
      </w:pPr>
      <w:r>
        <w:t xml:space="preserve">            type: string</w:t>
      </w:r>
    </w:p>
    <w:p w14:paraId="7726E24D" w14:textId="77777777" w:rsidR="009D3DC1" w:rsidRDefault="009D3DC1" w:rsidP="009D3DC1">
      <w:pPr>
        <w:pStyle w:val="PL"/>
      </w:pPr>
      <w:r>
        <w:t xml:space="preserve">      responses:</w:t>
      </w:r>
    </w:p>
    <w:p w14:paraId="29C4AB5F" w14:textId="77777777" w:rsidR="009D3DC1" w:rsidRDefault="009D3DC1" w:rsidP="009D3DC1">
      <w:pPr>
        <w:pStyle w:val="PL"/>
      </w:pPr>
      <w:r>
        <w:t xml:space="preserve">        '204':</w:t>
      </w:r>
    </w:p>
    <w:p w14:paraId="78EF17AD" w14:textId="77777777" w:rsidR="009D3DC1" w:rsidRDefault="009D3DC1" w:rsidP="009D3DC1">
      <w:pPr>
        <w:pStyle w:val="PL"/>
      </w:pPr>
      <w:r>
        <w:t xml:space="preserve">          description: No Content (Successful deletion of the existing subscription)</w:t>
      </w:r>
    </w:p>
    <w:p w14:paraId="076C4296" w14:textId="77777777" w:rsidR="009D3DC1" w:rsidRDefault="009D3DC1" w:rsidP="009D3DC1">
      <w:pPr>
        <w:pStyle w:val="PL"/>
        <w:rPr>
          <w:noProof w:val="0"/>
        </w:rPr>
      </w:pPr>
      <w:r>
        <w:rPr>
          <w:noProof w:val="0"/>
        </w:rPr>
        <w:t xml:space="preserve">        '307':</w:t>
      </w:r>
    </w:p>
    <w:p w14:paraId="5F4315FC" w14:textId="77777777" w:rsidR="009D3DC1" w:rsidRDefault="009D3DC1" w:rsidP="009D3DC1">
      <w:pPr>
        <w:pStyle w:val="PL"/>
      </w:pPr>
      <w:r>
        <w:t xml:space="preserve">          $ref: 'TS29122_CommonData.yaml#/components/responses/307'</w:t>
      </w:r>
    </w:p>
    <w:p w14:paraId="2BAF45CE" w14:textId="77777777" w:rsidR="009D3DC1" w:rsidRDefault="009D3DC1" w:rsidP="009D3DC1">
      <w:pPr>
        <w:pStyle w:val="PL"/>
        <w:rPr>
          <w:noProof w:val="0"/>
        </w:rPr>
      </w:pPr>
      <w:r>
        <w:rPr>
          <w:noProof w:val="0"/>
        </w:rPr>
        <w:t xml:space="preserve">        '308':</w:t>
      </w:r>
    </w:p>
    <w:p w14:paraId="7E15C0D4" w14:textId="77777777" w:rsidR="009D3DC1" w:rsidRDefault="009D3DC1" w:rsidP="009D3DC1">
      <w:pPr>
        <w:pStyle w:val="PL"/>
        <w:rPr>
          <w:noProof w:val="0"/>
        </w:rPr>
      </w:pPr>
      <w:r>
        <w:t xml:space="preserve">          $ref: 'TS29122_CommonData.yaml#/components/responses/308'</w:t>
      </w:r>
    </w:p>
    <w:p w14:paraId="239392C8" w14:textId="77777777" w:rsidR="009D3DC1" w:rsidRDefault="009D3DC1" w:rsidP="009D3DC1">
      <w:pPr>
        <w:pStyle w:val="PL"/>
      </w:pPr>
      <w:r>
        <w:t xml:space="preserve">        '400':</w:t>
      </w:r>
    </w:p>
    <w:p w14:paraId="6F72CF9B" w14:textId="77777777" w:rsidR="009D3DC1" w:rsidRDefault="009D3DC1" w:rsidP="009D3DC1">
      <w:pPr>
        <w:pStyle w:val="PL"/>
      </w:pPr>
      <w:r>
        <w:t xml:space="preserve">          $ref: 'TS29122_CommonData.yaml#/components/responses/400'</w:t>
      </w:r>
    </w:p>
    <w:p w14:paraId="22935C0E" w14:textId="77777777" w:rsidR="009D3DC1" w:rsidRDefault="009D3DC1" w:rsidP="009D3DC1">
      <w:pPr>
        <w:pStyle w:val="PL"/>
      </w:pPr>
      <w:r>
        <w:t xml:space="preserve">        '401':</w:t>
      </w:r>
    </w:p>
    <w:p w14:paraId="0A3F4A8C" w14:textId="77777777" w:rsidR="009D3DC1" w:rsidRDefault="009D3DC1" w:rsidP="009D3DC1">
      <w:pPr>
        <w:pStyle w:val="PL"/>
      </w:pPr>
      <w:r>
        <w:t xml:space="preserve">          $ref: 'TS29122_CommonData.yaml#/components/responses/401'</w:t>
      </w:r>
    </w:p>
    <w:p w14:paraId="391B9EF2" w14:textId="77777777" w:rsidR="009D3DC1" w:rsidRDefault="009D3DC1" w:rsidP="009D3DC1">
      <w:pPr>
        <w:pStyle w:val="PL"/>
      </w:pPr>
      <w:r>
        <w:t xml:space="preserve">        '403':</w:t>
      </w:r>
    </w:p>
    <w:p w14:paraId="73AD8BB1" w14:textId="77777777" w:rsidR="009D3DC1" w:rsidRDefault="009D3DC1" w:rsidP="009D3DC1">
      <w:pPr>
        <w:pStyle w:val="PL"/>
      </w:pPr>
      <w:r>
        <w:t xml:space="preserve">          $ref: 'TS29122_CommonData.yaml#/components/responses/403'</w:t>
      </w:r>
    </w:p>
    <w:p w14:paraId="63D50713" w14:textId="77777777" w:rsidR="009D3DC1" w:rsidRDefault="009D3DC1" w:rsidP="009D3DC1">
      <w:pPr>
        <w:pStyle w:val="PL"/>
      </w:pPr>
      <w:r>
        <w:t xml:space="preserve">        '404':</w:t>
      </w:r>
    </w:p>
    <w:p w14:paraId="7E7D54D1" w14:textId="77777777" w:rsidR="009D3DC1" w:rsidRDefault="009D3DC1" w:rsidP="009D3DC1">
      <w:pPr>
        <w:pStyle w:val="PL"/>
      </w:pPr>
      <w:r>
        <w:t xml:space="preserve">          $ref: 'TS29122_CommonData.yaml#/components/responses/404'</w:t>
      </w:r>
    </w:p>
    <w:p w14:paraId="292BCBDD" w14:textId="77777777" w:rsidR="009D3DC1" w:rsidRDefault="009D3DC1" w:rsidP="009D3DC1">
      <w:pPr>
        <w:pStyle w:val="PL"/>
      </w:pPr>
      <w:r>
        <w:t xml:space="preserve">        '429':</w:t>
      </w:r>
    </w:p>
    <w:p w14:paraId="1038B388" w14:textId="77777777" w:rsidR="009D3DC1" w:rsidRDefault="009D3DC1" w:rsidP="009D3DC1">
      <w:pPr>
        <w:pStyle w:val="PL"/>
      </w:pPr>
      <w:r>
        <w:t xml:space="preserve">          $ref: 'TS29122_CommonData.yaml#/components/responses/429'</w:t>
      </w:r>
    </w:p>
    <w:p w14:paraId="6A4C1E81" w14:textId="77777777" w:rsidR="009D3DC1" w:rsidRDefault="009D3DC1" w:rsidP="009D3DC1">
      <w:pPr>
        <w:pStyle w:val="PL"/>
      </w:pPr>
      <w:r>
        <w:t xml:space="preserve">        '500':</w:t>
      </w:r>
    </w:p>
    <w:p w14:paraId="053B1A40" w14:textId="77777777" w:rsidR="009D3DC1" w:rsidRDefault="009D3DC1" w:rsidP="009D3DC1">
      <w:pPr>
        <w:pStyle w:val="PL"/>
      </w:pPr>
      <w:r>
        <w:t xml:space="preserve">          $ref: 'TS29122_CommonData.yaml#/components/responses/500'</w:t>
      </w:r>
    </w:p>
    <w:p w14:paraId="476AC57E" w14:textId="77777777" w:rsidR="009D3DC1" w:rsidRDefault="009D3DC1" w:rsidP="009D3DC1">
      <w:pPr>
        <w:pStyle w:val="PL"/>
      </w:pPr>
      <w:r>
        <w:t xml:space="preserve">        '503':</w:t>
      </w:r>
    </w:p>
    <w:p w14:paraId="66274E1C" w14:textId="77777777" w:rsidR="009D3DC1" w:rsidRDefault="009D3DC1" w:rsidP="009D3DC1">
      <w:pPr>
        <w:pStyle w:val="PL"/>
      </w:pPr>
      <w:r>
        <w:t xml:space="preserve">          $ref: 'TS29122_CommonData.yaml#/components/responses/503'</w:t>
      </w:r>
    </w:p>
    <w:p w14:paraId="0CEC7220" w14:textId="77777777" w:rsidR="009D3DC1" w:rsidRDefault="009D3DC1" w:rsidP="009D3DC1">
      <w:pPr>
        <w:pStyle w:val="PL"/>
      </w:pPr>
      <w:r>
        <w:t xml:space="preserve">        default:</w:t>
      </w:r>
    </w:p>
    <w:p w14:paraId="65E2E2F4" w14:textId="77777777" w:rsidR="009D3DC1" w:rsidRDefault="009D3DC1" w:rsidP="009D3DC1">
      <w:pPr>
        <w:pStyle w:val="PL"/>
      </w:pPr>
      <w:r>
        <w:t xml:space="preserve">          $ref: 'TS29122_CommonData.yaml#/components/responses/default'</w:t>
      </w:r>
    </w:p>
    <w:p w14:paraId="4C29A6B9" w14:textId="77777777" w:rsidR="009D3DC1" w:rsidRDefault="009D3DC1" w:rsidP="009D3DC1">
      <w:pPr>
        <w:pStyle w:val="PL"/>
      </w:pPr>
    </w:p>
    <w:p w14:paraId="74EDD940" w14:textId="77777777" w:rsidR="009D3DC1" w:rsidRDefault="009D3DC1" w:rsidP="009D3DC1">
      <w:pPr>
        <w:pStyle w:val="PL"/>
      </w:pPr>
      <w:r>
        <w:t xml:space="preserve">  /{afId}/subscriptions/{subscriptionId}/configurations:</w:t>
      </w:r>
    </w:p>
    <w:p w14:paraId="63B4687B" w14:textId="77777777" w:rsidR="009D3DC1" w:rsidRDefault="009D3DC1" w:rsidP="009D3DC1">
      <w:pPr>
        <w:pStyle w:val="PL"/>
      </w:pPr>
      <w:r>
        <w:t xml:space="preserve">    get:</w:t>
      </w:r>
    </w:p>
    <w:p w14:paraId="1B1916D2" w14:textId="77777777" w:rsidR="009D3DC1" w:rsidRDefault="009D3DC1" w:rsidP="009D3DC1">
      <w:pPr>
        <w:pStyle w:val="PL"/>
      </w:pPr>
      <w:r>
        <w:t xml:space="preserve">      summary: read all of the active configurations for the AF</w:t>
      </w:r>
    </w:p>
    <w:p w14:paraId="2C8D2B7D" w14:textId="77777777" w:rsidR="009D3DC1" w:rsidRDefault="009D3DC1" w:rsidP="009D3DC1">
      <w:pPr>
        <w:pStyle w:val="PL"/>
      </w:pPr>
      <w:r>
        <w:t xml:space="preserve">      tags:</w:t>
      </w:r>
    </w:p>
    <w:p w14:paraId="3ECA32E7" w14:textId="77777777" w:rsidR="009D3DC1" w:rsidRDefault="009D3DC1" w:rsidP="009D3DC1">
      <w:pPr>
        <w:pStyle w:val="PL"/>
      </w:pPr>
      <w:r>
        <w:t xml:space="preserve">        - </w:t>
      </w:r>
      <w:r>
        <w:rPr>
          <w:lang w:eastAsia="zh-CN"/>
        </w:rPr>
        <w:t>Time Synchronization Exposure</w:t>
      </w:r>
      <w:r>
        <w:rPr>
          <w:rFonts w:hint="eastAsia"/>
          <w:lang w:eastAsia="zh-CN"/>
        </w:rPr>
        <w:t xml:space="preserve"> </w:t>
      </w:r>
      <w:r>
        <w:rPr>
          <w:lang w:eastAsia="zh-CN"/>
        </w:rPr>
        <w:t>Configurations</w:t>
      </w:r>
    </w:p>
    <w:p w14:paraId="6E0F8F3F" w14:textId="77777777" w:rsidR="009D3DC1" w:rsidRDefault="009D3DC1" w:rsidP="009D3DC1">
      <w:pPr>
        <w:pStyle w:val="PL"/>
      </w:pPr>
      <w:r>
        <w:t xml:space="preserve">      parameters:</w:t>
      </w:r>
    </w:p>
    <w:p w14:paraId="65F76117" w14:textId="77777777" w:rsidR="009D3DC1" w:rsidRDefault="009D3DC1" w:rsidP="009D3DC1">
      <w:pPr>
        <w:pStyle w:val="PL"/>
      </w:pPr>
      <w:r>
        <w:t xml:space="preserve">        - name: afId</w:t>
      </w:r>
    </w:p>
    <w:p w14:paraId="5E549D46" w14:textId="77777777" w:rsidR="009D3DC1" w:rsidRDefault="009D3DC1" w:rsidP="009D3DC1">
      <w:pPr>
        <w:pStyle w:val="PL"/>
      </w:pPr>
      <w:r>
        <w:t xml:space="preserve">          in: path</w:t>
      </w:r>
    </w:p>
    <w:p w14:paraId="6F22722D" w14:textId="77777777" w:rsidR="009D3DC1" w:rsidRDefault="009D3DC1" w:rsidP="009D3DC1">
      <w:pPr>
        <w:pStyle w:val="PL"/>
      </w:pPr>
      <w:r>
        <w:t xml:space="preserve">          description: Identifier of the AF</w:t>
      </w:r>
    </w:p>
    <w:p w14:paraId="178309D5" w14:textId="77777777" w:rsidR="009D3DC1" w:rsidRDefault="009D3DC1" w:rsidP="009D3DC1">
      <w:pPr>
        <w:pStyle w:val="PL"/>
      </w:pPr>
      <w:r>
        <w:t xml:space="preserve">          required: true</w:t>
      </w:r>
    </w:p>
    <w:p w14:paraId="191CEFFF" w14:textId="77777777" w:rsidR="009D3DC1" w:rsidRDefault="009D3DC1" w:rsidP="009D3DC1">
      <w:pPr>
        <w:pStyle w:val="PL"/>
      </w:pPr>
      <w:r>
        <w:t xml:space="preserve">          schema:</w:t>
      </w:r>
    </w:p>
    <w:p w14:paraId="062FC549" w14:textId="77777777" w:rsidR="009D3DC1" w:rsidRDefault="009D3DC1" w:rsidP="009D3DC1">
      <w:pPr>
        <w:pStyle w:val="PL"/>
      </w:pPr>
      <w:r>
        <w:t xml:space="preserve">            type: string</w:t>
      </w:r>
    </w:p>
    <w:p w14:paraId="71B0251C" w14:textId="77777777" w:rsidR="009D3DC1" w:rsidRDefault="009D3DC1" w:rsidP="009D3DC1">
      <w:pPr>
        <w:pStyle w:val="PL"/>
        <w:rPr>
          <w:lang w:val="en-US"/>
        </w:rPr>
      </w:pPr>
      <w:r>
        <w:rPr>
          <w:lang w:val="en-US"/>
        </w:rPr>
        <w:t xml:space="preserve">        - name: subscriptionId</w:t>
      </w:r>
    </w:p>
    <w:p w14:paraId="0D8C87BB" w14:textId="77777777" w:rsidR="009D3DC1" w:rsidRDefault="009D3DC1" w:rsidP="009D3DC1">
      <w:pPr>
        <w:pStyle w:val="PL"/>
        <w:rPr>
          <w:lang w:val="en-US"/>
        </w:rPr>
      </w:pPr>
      <w:r>
        <w:rPr>
          <w:lang w:val="en-US"/>
        </w:rPr>
        <w:t xml:space="preserve">          description: String identifying the individual synchronization Exposure Subscription resource in the NEF</w:t>
      </w:r>
    </w:p>
    <w:p w14:paraId="633FBB6B" w14:textId="77777777" w:rsidR="009D3DC1" w:rsidRDefault="009D3DC1" w:rsidP="009D3DC1">
      <w:pPr>
        <w:pStyle w:val="PL"/>
        <w:rPr>
          <w:lang w:val="en-US"/>
        </w:rPr>
      </w:pPr>
      <w:r>
        <w:rPr>
          <w:lang w:val="en-US"/>
        </w:rPr>
        <w:t xml:space="preserve">          in: path</w:t>
      </w:r>
    </w:p>
    <w:p w14:paraId="1F05D156" w14:textId="77777777" w:rsidR="009D3DC1" w:rsidRDefault="009D3DC1" w:rsidP="009D3DC1">
      <w:pPr>
        <w:pStyle w:val="PL"/>
        <w:rPr>
          <w:lang w:val="en-US"/>
        </w:rPr>
      </w:pPr>
      <w:r>
        <w:rPr>
          <w:lang w:val="en-US"/>
        </w:rPr>
        <w:t xml:space="preserve">          required: true</w:t>
      </w:r>
    </w:p>
    <w:p w14:paraId="3D3CA570" w14:textId="77777777" w:rsidR="009D3DC1" w:rsidRDefault="009D3DC1" w:rsidP="009D3DC1">
      <w:pPr>
        <w:pStyle w:val="PL"/>
        <w:rPr>
          <w:lang w:val="en-US"/>
        </w:rPr>
      </w:pPr>
      <w:r>
        <w:rPr>
          <w:lang w:val="en-US"/>
        </w:rPr>
        <w:t xml:space="preserve">          schema:</w:t>
      </w:r>
    </w:p>
    <w:p w14:paraId="5AA38151" w14:textId="77777777" w:rsidR="009D3DC1" w:rsidRDefault="009D3DC1" w:rsidP="009D3DC1">
      <w:pPr>
        <w:pStyle w:val="PL"/>
      </w:pPr>
      <w:r>
        <w:rPr>
          <w:lang w:val="en-US"/>
        </w:rPr>
        <w:t xml:space="preserve">            type: string</w:t>
      </w:r>
    </w:p>
    <w:p w14:paraId="4DA4F324" w14:textId="77777777" w:rsidR="009D3DC1" w:rsidRDefault="009D3DC1" w:rsidP="009D3DC1">
      <w:pPr>
        <w:pStyle w:val="PL"/>
      </w:pPr>
      <w:r>
        <w:t xml:space="preserve">      responses:</w:t>
      </w:r>
    </w:p>
    <w:p w14:paraId="4C108970" w14:textId="77777777" w:rsidR="009D3DC1" w:rsidRDefault="009D3DC1" w:rsidP="009D3DC1">
      <w:pPr>
        <w:pStyle w:val="PL"/>
      </w:pPr>
      <w:r>
        <w:t xml:space="preserve">        '200':</w:t>
      </w:r>
    </w:p>
    <w:p w14:paraId="317573F7" w14:textId="77777777" w:rsidR="009D3DC1" w:rsidRDefault="009D3DC1" w:rsidP="009D3DC1">
      <w:pPr>
        <w:pStyle w:val="PL"/>
      </w:pPr>
      <w:r>
        <w:lastRenderedPageBreak/>
        <w:t xml:space="preserve">          description: OK (Successful get all of the active configurations for the AF)</w:t>
      </w:r>
    </w:p>
    <w:p w14:paraId="01EEA240" w14:textId="77777777" w:rsidR="009D3DC1" w:rsidRDefault="009D3DC1" w:rsidP="009D3DC1">
      <w:pPr>
        <w:pStyle w:val="PL"/>
      </w:pPr>
      <w:r>
        <w:t xml:space="preserve">          content:</w:t>
      </w:r>
    </w:p>
    <w:p w14:paraId="3AD32AB8" w14:textId="77777777" w:rsidR="009D3DC1" w:rsidRDefault="009D3DC1" w:rsidP="009D3DC1">
      <w:pPr>
        <w:pStyle w:val="PL"/>
      </w:pPr>
      <w:r>
        <w:t xml:space="preserve">            application/json:</w:t>
      </w:r>
    </w:p>
    <w:p w14:paraId="521ABAE6" w14:textId="77777777" w:rsidR="009D3DC1" w:rsidRDefault="009D3DC1" w:rsidP="009D3DC1">
      <w:pPr>
        <w:pStyle w:val="PL"/>
      </w:pPr>
      <w:r>
        <w:t xml:space="preserve">              schema:</w:t>
      </w:r>
    </w:p>
    <w:p w14:paraId="6680E32B" w14:textId="77777777" w:rsidR="009D3DC1" w:rsidRDefault="009D3DC1" w:rsidP="009D3DC1">
      <w:pPr>
        <w:pStyle w:val="PL"/>
      </w:pPr>
      <w:r>
        <w:t xml:space="preserve">                type: array</w:t>
      </w:r>
    </w:p>
    <w:p w14:paraId="7997CBBF" w14:textId="77777777" w:rsidR="009D3DC1" w:rsidRDefault="009D3DC1" w:rsidP="009D3DC1">
      <w:pPr>
        <w:pStyle w:val="PL"/>
      </w:pPr>
      <w:r>
        <w:t xml:space="preserve">                items:</w:t>
      </w:r>
    </w:p>
    <w:p w14:paraId="4F706A81" w14:textId="77777777" w:rsidR="009D3DC1" w:rsidRDefault="009D3DC1" w:rsidP="009D3DC1">
      <w:pPr>
        <w:pStyle w:val="PL"/>
      </w:pPr>
      <w:r>
        <w:t xml:space="preserve">                  $ref: '#/components/schemas/</w:t>
      </w:r>
      <w:r>
        <w:rPr>
          <w:lang w:eastAsia="zh-CN"/>
        </w:rPr>
        <w:t>TimeSyncExposureConfig</w:t>
      </w:r>
      <w:r>
        <w:t>'</w:t>
      </w:r>
    </w:p>
    <w:p w14:paraId="26B2A41E" w14:textId="77777777" w:rsidR="009D3DC1" w:rsidRDefault="009D3DC1" w:rsidP="009D3DC1">
      <w:pPr>
        <w:pStyle w:val="PL"/>
      </w:pPr>
      <w:r>
        <w:t xml:space="preserve">                minItems: 0</w:t>
      </w:r>
    </w:p>
    <w:p w14:paraId="2E4ED0CA" w14:textId="77777777" w:rsidR="009D3DC1" w:rsidRDefault="009D3DC1" w:rsidP="009D3DC1">
      <w:pPr>
        <w:pStyle w:val="PL"/>
        <w:rPr>
          <w:noProof w:val="0"/>
        </w:rPr>
      </w:pPr>
      <w:r>
        <w:rPr>
          <w:noProof w:val="0"/>
        </w:rPr>
        <w:t xml:space="preserve">        '307':</w:t>
      </w:r>
    </w:p>
    <w:p w14:paraId="20ACB093" w14:textId="77777777" w:rsidR="009D3DC1" w:rsidRDefault="009D3DC1" w:rsidP="009D3DC1">
      <w:pPr>
        <w:pStyle w:val="PL"/>
      </w:pPr>
      <w:r>
        <w:t xml:space="preserve">          $ref: 'TS29122_CommonData.yaml#/components/responses/307'</w:t>
      </w:r>
    </w:p>
    <w:p w14:paraId="1BFEAD0E" w14:textId="77777777" w:rsidR="009D3DC1" w:rsidRDefault="009D3DC1" w:rsidP="009D3DC1">
      <w:pPr>
        <w:pStyle w:val="PL"/>
        <w:rPr>
          <w:noProof w:val="0"/>
        </w:rPr>
      </w:pPr>
      <w:r>
        <w:rPr>
          <w:noProof w:val="0"/>
        </w:rPr>
        <w:t xml:space="preserve">        '308':</w:t>
      </w:r>
    </w:p>
    <w:p w14:paraId="1441A7AA" w14:textId="77777777" w:rsidR="009D3DC1" w:rsidRDefault="009D3DC1" w:rsidP="009D3DC1">
      <w:pPr>
        <w:pStyle w:val="PL"/>
        <w:rPr>
          <w:noProof w:val="0"/>
        </w:rPr>
      </w:pPr>
      <w:r>
        <w:t xml:space="preserve">          $ref: 'TS29122_CommonData.yaml#/components/responses/308'</w:t>
      </w:r>
    </w:p>
    <w:p w14:paraId="35C9D35D" w14:textId="77777777" w:rsidR="009D3DC1" w:rsidRDefault="009D3DC1" w:rsidP="009D3DC1">
      <w:pPr>
        <w:pStyle w:val="PL"/>
      </w:pPr>
      <w:r>
        <w:t xml:space="preserve">        '400':</w:t>
      </w:r>
    </w:p>
    <w:p w14:paraId="1ABE6FE1" w14:textId="77777777" w:rsidR="009D3DC1" w:rsidRDefault="009D3DC1" w:rsidP="009D3DC1">
      <w:pPr>
        <w:pStyle w:val="PL"/>
      </w:pPr>
      <w:r>
        <w:t xml:space="preserve">          $ref: 'TS29122_CommonData.yaml#/components/responses/400'</w:t>
      </w:r>
    </w:p>
    <w:p w14:paraId="16D6BD18" w14:textId="77777777" w:rsidR="009D3DC1" w:rsidRDefault="009D3DC1" w:rsidP="009D3DC1">
      <w:pPr>
        <w:pStyle w:val="PL"/>
      </w:pPr>
      <w:r>
        <w:t xml:space="preserve">        '401':</w:t>
      </w:r>
    </w:p>
    <w:p w14:paraId="4720F798" w14:textId="77777777" w:rsidR="009D3DC1" w:rsidRDefault="009D3DC1" w:rsidP="009D3DC1">
      <w:pPr>
        <w:pStyle w:val="PL"/>
      </w:pPr>
      <w:r>
        <w:t xml:space="preserve">          $ref: 'TS29122_CommonData.yaml#/components/responses/401'</w:t>
      </w:r>
    </w:p>
    <w:p w14:paraId="56C74CB2" w14:textId="77777777" w:rsidR="009D3DC1" w:rsidRDefault="009D3DC1" w:rsidP="009D3DC1">
      <w:pPr>
        <w:pStyle w:val="PL"/>
      </w:pPr>
      <w:r>
        <w:t xml:space="preserve">        '403':</w:t>
      </w:r>
    </w:p>
    <w:p w14:paraId="36D637A2" w14:textId="77777777" w:rsidR="009D3DC1" w:rsidRDefault="009D3DC1" w:rsidP="009D3DC1">
      <w:pPr>
        <w:pStyle w:val="PL"/>
      </w:pPr>
      <w:r>
        <w:t xml:space="preserve">          $ref: 'TS29122_CommonData.yaml#/components/responses/403'</w:t>
      </w:r>
    </w:p>
    <w:p w14:paraId="53211C10" w14:textId="77777777" w:rsidR="009D3DC1" w:rsidRDefault="009D3DC1" w:rsidP="009D3DC1">
      <w:pPr>
        <w:pStyle w:val="PL"/>
      </w:pPr>
      <w:r>
        <w:t xml:space="preserve">        '404':</w:t>
      </w:r>
    </w:p>
    <w:p w14:paraId="383E8654" w14:textId="77777777" w:rsidR="009D3DC1" w:rsidRDefault="009D3DC1" w:rsidP="009D3DC1">
      <w:pPr>
        <w:pStyle w:val="PL"/>
      </w:pPr>
      <w:r>
        <w:t xml:space="preserve">          $ref: 'TS29122_CommonData.yaml#/components/responses/404'</w:t>
      </w:r>
    </w:p>
    <w:p w14:paraId="51B4094D" w14:textId="77777777" w:rsidR="009D3DC1" w:rsidRDefault="009D3DC1" w:rsidP="009D3DC1">
      <w:pPr>
        <w:pStyle w:val="PL"/>
      </w:pPr>
      <w:r>
        <w:t xml:space="preserve">        '406':</w:t>
      </w:r>
    </w:p>
    <w:p w14:paraId="02D59F13" w14:textId="77777777" w:rsidR="009D3DC1" w:rsidRDefault="009D3DC1" w:rsidP="009D3DC1">
      <w:pPr>
        <w:pStyle w:val="PL"/>
      </w:pPr>
      <w:r>
        <w:t xml:space="preserve">          $ref: 'TS29122_CommonData.yaml#/components/responses/406'</w:t>
      </w:r>
    </w:p>
    <w:p w14:paraId="5844560C" w14:textId="77777777" w:rsidR="009D3DC1" w:rsidRDefault="009D3DC1" w:rsidP="009D3DC1">
      <w:pPr>
        <w:pStyle w:val="PL"/>
      </w:pPr>
      <w:r>
        <w:t xml:space="preserve">        '429':</w:t>
      </w:r>
    </w:p>
    <w:p w14:paraId="50A5E267" w14:textId="77777777" w:rsidR="009D3DC1" w:rsidRDefault="009D3DC1" w:rsidP="009D3DC1">
      <w:pPr>
        <w:pStyle w:val="PL"/>
      </w:pPr>
      <w:r>
        <w:t xml:space="preserve">          $ref: 'TS29122_CommonData.yaml#/components/responses/429'</w:t>
      </w:r>
    </w:p>
    <w:p w14:paraId="06EB644F" w14:textId="77777777" w:rsidR="009D3DC1" w:rsidRDefault="009D3DC1" w:rsidP="009D3DC1">
      <w:pPr>
        <w:pStyle w:val="PL"/>
      </w:pPr>
      <w:r>
        <w:t xml:space="preserve">        '500':</w:t>
      </w:r>
    </w:p>
    <w:p w14:paraId="0F73EAD7" w14:textId="77777777" w:rsidR="009D3DC1" w:rsidRDefault="009D3DC1" w:rsidP="009D3DC1">
      <w:pPr>
        <w:pStyle w:val="PL"/>
      </w:pPr>
      <w:r>
        <w:t xml:space="preserve">          $ref: 'TS29122_CommonData.yaml#/components/responses/500'</w:t>
      </w:r>
    </w:p>
    <w:p w14:paraId="6D050029" w14:textId="77777777" w:rsidR="009D3DC1" w:rsidRDefault="009D3DC1" w:rsidP="009D3DC1">
      <w:pPr>
        <w:pStyle w:val="PL"/>
      </w:pPr>
      <w:r>
        <w:t xml:space="preserve">        '503':</w:t>
      </w:r>
    </w:p>
    <w:p w14:paraId="73E41EBA" w14:textId="77777777" w:rsidR="009D3DC1" w:rsidRDefault="009D3DC1" w:rsidP="009D3DC1">
      <w:pPr>
        <w:pStyle w:val="PL"/>
      </w:pPr>
      <w:r>
        <w:t xml:space="preserve">          $ref: 'TS29122_CommonData.yaml#/components/responses/503'</w:t>
      </w:r>
    </w:p>
    <w:p w14:paraId="117BACE6" w14:textId="77777777" w:rsidR="009D3DC1" w:rsidRDefault="009D3DC1" w:rsidP="009D3DC1">
      <w:pPr>
        <w:pStyle w:val="PL"/>
      </w:pPr>
      <w:r>
        <w:t xml:space="preserve">        default:</w:t>
      </w:r>
    </w:p>
    <w:p w14:paraId="50A4B99D" w14:textId="77777777" w:rsidR="009D3DC1" w:rsidRDefault="009D3DC1" w:rsidP="009D3DC1">
      <w:pPr>
        <w:pStyle w:val="PL"/>
      </w:pPr>
      <w:r>
        <w:t xml:space="preserve">          $ref: 'TS29122_CommonData.yaml#/components/responses/default'</w:t>
      </w:r>
    </w:p>
    <w:p w14:paraId="5A718F81" w14:textId="77777777" w:rsidR="009D3DC1" w:rsidRDefault="009D3DC1" w:rsidP="009D3DC1">
      <w:pPr>
        <w:pStyle w:val="PL"/>
      </w:pPr>
    </w:p>
    <w:p w14:paraId="519B2F0A" w14:textId="77777777" w:rsidR="009D3DC1" w:rsidRDefault="009D3DC1" w:rsidP="009D3DC1">
      <w:pPr>
        <w:pStyle w:val="PL"/>
      </w:pPr>
      <w:r>
        <w:t xml:space="preserve">    post:</w:t>
      </w:r>
    </w:p>
    <w:p w14:paraId="4968710B" w14:textId="77777777" w:rsidR="009D3DC1" w:rsidRDefault="009D3DC1" w:rsidP="009D3DC1">
      <w:pPr>
        <w:pStyle w:val="PL"/>
      </w:pPr>
      <w:r>
        <w:t xml:space="preserve">      summary: Creates a new configuration resource</w:t>
      </w:r>
    </w:p>
    <w:p w14:paraId="46C587BD" w14:textId="77777777" w:rsidR="009D3DC1" w:rsidRDefault="009D3DC1" w:rsidP="009D3DC1">
      <w:pPr>
        <w:pStyle w:val="PL"/>
      </w:pPr>
      <w:r>
        <w:t xml:space="preserve">      tags:</w:t>
      </w:r>
    </w:p>
    <w:p w14:paraId="22F54836" w14:textId="77777777" w:rsidR="009D3DC1" w:rsidRDefault="009D3DC1" w:rsidP="009D3DC1">
      <w:pPr>
        <w:pStyle w:val="PL"/>
      </w:pPr>
      <w:r>
        <w:t xml:space="preserve">        - </w:t>
      </w:r>
      <w:r>
        <w:rPr>
          <w:lang w:eastAsia="zh-CN"/>
        </w:rPr>
        <w:t>Time Synchronization Exposure</w:t>
      </w:r>
      <w:r>
        <w:rPr>
          <w:rFonts w:hint="eastAsia"/>
          <w:lang w:eastAsia="zh-CN"/>
        </w:rPr>
        <w:t xml:space="preserve"> </w:t>
      </w:r>
      <w:r>
        <w:rPr>
          <w:lang w:eastAsia="zh-CN"/>
        </w:rPr>
        <w:t>Configurations</w:t>
      </w:r>
    </w:p>
    <w:p w14:paraId="36DFFE55" w14:textId="77777777" w:rsidR="009D3DC1" w:rsidRDefault="009D3DC1" w:rsidP="009D3DC1">
      <w:pPr>
        <w:pStyle w:val="PL"/>
      </w:pPr>
      <w:r>
        <w:t xml:space="preserve">      parameters:</w:t>
      </w:r>
    </w:p>
    <w:p w14:paraId="4A2CDDFE" w14:textId="77777777" w:rsidR="009D3DC1" w:rsidRDefault="009D3DC1" w:rsidP="009D3DC1">
      <w:pPr>
        <w:pStyle w:val="PL"/>
      </w:pPr>
      <w:r>
        <w:t xml:space="preserve">        - name: afId</w:t>
      </w:r>
    </w:p>
    <w:p w14:paraId="364D2E51" w14:textId="77777777" w:rsidR="009D3DC1" w:rsidRDefault="009D3DC1" w:rsidP="009D3DC1">
      <w:pPr>
        <w:pStyle w:val="PL"/>
      </w:pPr>
      <w:r>
        <w:t xml:space="preserve">          in: path</w:t>
      </w:r>
    </w:p>
    <w:p w14:paraId="49F6B97C" w14:textId="77777777" w:rsidR="009D3DC1" w:rsidRDefault="009D3DC1" w:rsidP="009D3DC1">
      <w:pPr>
        <w:pStyle w:val="PL"/>
      </w:pPr>
      <w:r>
        <w:t xml:space="preserve">          description: Identifier of the AF</w:t>
      </w:r>
    </w:p>
    <w:p w14:paraId="19369EA5" w14:textId="77777777" w:rsidR="009D3DC1" w:rsidRDefault="009D3DC1" w:rsidP="009D3DC1">
      <w:pPr>
        <w:pStyle w:val="PL"/>
      </w:pPr>
      <w:r>
        <w:t xml:space="preserve">          required: true</w:t>
      </w:r>
    </w:p>
    <w:p w14:paraId="5F70D630" w14:textId="77777777" w:rsidR="009D3DC1" w:rsidRDefault="009D3DC1" w:rsidP="009D3DC1">
      <w:pPr>
        <w:pStyle w:val="PL"/>
      </w:pPr>
      <w:r>
        <w:t xml:space="preserve">          schema:</w:t>
      </w:r>
    </w:p>
    <w:p w14:paraId="06D5DCC3" w14:textId="77777777" w:rsidR="009D3DC1" w:rsidRDefault="009D3DC1" w:rsidP="009D3DC1">
      <w:pPr>
        <w:pStyle w:val="PL"/>
      </w:pPr>
      <w:r>
        <w:t xml:space="preserve">            type: string</w:t>
      </w:r>
    </w:p>
    <w:p w14:paraId="5582D8D7" w14:textId="77777777" w:rsidR="009D3DC1" w:rsidRDefault="009D3DC1" w:rsidP="009D3DC1">
      <w:pPr>
        <w:pStyle w:val="PL"/>
        <w:rPr>
          <w:lang w:val="en-US"/>
        </w:rPr>
      </w:pPr>
      <w:r>
        <w:rPr>
          <w:lang w:val="en-US"/>
        </w:rPr>
        <w:t xml:space="preserve">        - name: subscriptionId</w:t>
      </w:r>
    </w:p>
    <w:p w14:paraId="17C58C32" w14:textId="77777777" w:rsidR="009D3DC1" w:rsidRDefault="009D3DC1" w:rsidP="009D3DC1">
      <w:pPr>
        <w:pStyle w:val="PL"/>
        <w:rPr>
          <w:lang w:val="en-US"/>
        </w:rPr>
      </w:pPr>
      <w:r>
        <w:rPr>
          <w:lang w:val="en-US"/>
        </w:rPr>
        <w:t xml:space="preserve">          description: &gt;</w:t>
      </w:r>
    </w:p>
    <w:p w14:paraId="10A016B6" w14:textId="77777777" w:rsidR="009D3DC1" w:rsidRDefault="009D3DC1" w:rsidP="009D3DC1">
      <w:pPr>
        <w:pStyle w:val="PL"/>
        <w:rPr>
          <w:lang w:val="en-US"/>
        </w:rPr>
      </w:pPr>
      <w:r>
        <w:rPr>
          <w:lang w:val="en-US"/>
        </w:rPr>
        <w:t xml:space="preserve">            String identifying the individual synchronization Exposure Subscription</w:t>
      </w:r>
    </w:p>
    <w:p w14:paraId="6893EE99" w14:textId="77777777" w:rsidR="009D3DC1" w:rsidRDefault="009D3DC1" w:rsidP="009D3DC1">
      <w:pPr>
        <w:pStyle w:val="PL"/>
        <w:rPr>
          <w:lang w:val="en-US"/>
        </w:rPr>
      </w:pPr>
      <w:r>
        <w:rPr>
          <w:lang w:val="en-US"/>
        </w:rPr>
        <w:t xml:space="preserve">            resource in the NEF.</w:t>
      </w:r>
    </w:p>
    <w:p w14:paraId="0E35636A" w14:textId="77777777" w:rsidR="009D3DC1" w:rsidRDefault="009D3DC1" w:rsidP="009D3DC1">
      <w:pPr>
        <w:pStyle w:val="PL"/>
        <w:rPr>
          <w:lang w:val="en-US"/>
        </w:rPr>
      </w:pPr>
      <w:r>
        <w:rPr>
          <w:lang w:val="en-US"/>
        </w:rPr>
        <w:t xml:space="preserve">          in: path</w:t>
      </w:r>
    </w:p>
    <w:p w14:paraId="31338857" w14:textId="77777777" w:rsidR="009D3DC1" w:rsidRDefault="009D3DC1" w:rsidP="009D3DC1">
      <w:pPr>
        <w:pStyle w:val="PL"/>
        <w:rPr>
          <w:lang w:val="en-US"/>
        </w:rPr>
      </w:pPr>
      <w:r>
        <w:rPr>
          <w:lang w:val="en-US"/>
        </w:rPr>
        <w:t xml:space="preserve">          required: true</w:t>
      </w:r>
    </w:p>
    <w:p w14:paraId="2102393D" w14:textId="77777777" w:rsidR="009D3DC1" w:rsidRDefault="009D3DC1" w:rsidP="009D3DC1">
      <w:pPr>
        <w:pStyle w:val="PL"/>
        <w:rPr>
          <w:lang w:val="en-US"/>
        </w:rPr>
      </w:pPr>
      <w:r>
        <w:rPr>
          <w:lang w:val="en-US"/>
        </w:rPr>
        <w:t xml:space="preserve">          schema:</w:t>
      </w:r>
    </w:p>
    <w:p w14:paraId="6D5AA582" w14:textId="77777777" w:rsidR="009D3DC1" w:rsidRDefault="009D3DC1" w:rsidP="009D3DC1">
      <w:pPr>
        <w:pStyle w:val="PL"/>
      </w:pPr>
      <w:r>
        <w:rPr>
          <w:lang w:val="en-US"/>
        </w:rPr>
        <w:t xml:space="preserve">            type: string</w:t>
      </w:r>
    </w:p>
    <w:p w14:paraId="498C6FF3" w14:textId="77777777" w:rsidR="009D3DC1" w:rsidRDefault="009D3DC1" w:rsidP="009D3DC1">
      <w:pPr>
        <w:pStyle w:val="PL"/>
      </w:pPr>
      <w:r>
        <w:t xml:space="preserve">      requestBody:</w:t>
      </w:r>
    </w:p>
    <w:p w14:paraId="2BAFA3B5" w14:textId="77777777" w:rsidR="009D3DC1" w:rsidRDefault="009D3DC1" w:rsidP="009D3DC1">
      <w:pPr>
        <w:pStyle w:val="PL"/>
      </w:pPr>
      <w:r>
        <w:t xml:space="preserve">        description: new configuration creation</w:t>
      </w:r>
    </w:p>
    <w:p w14:paraId="0C2815D9" w14:textId="77777777" w:rsidR="009D3DC1" w:rsidRDefault="009D3DC1" w:rsidP="009D3DC1">
      <w:pPr>
        <w:pStyle w:val="PL"/>
      </w:pPr>
      <w:r>
        <w:t xml:space="preserve">        required: true</w:t>
      </w:r>
    </w:p>
    <w:p w14:paraId="78DAD70F" w14:textId="77777777" w:rsidR="009D3DC1" w:rsidRDefault="009D3DC1" w:rsidP="009D3DC1">
      <w:pPr>
        <w:pStyle w:val="PL"/>
      </w:pPr>
      <w:r>
        <w:t xml:space="preserve">        content:</w:t>
      </w:r>
    </w:p>
    <w:p w14:paraId="7E79413F" w14:textId="77777777" w:rsidR="009D3DC1" w:rsidRDefault="009D3DC1" w:rsidP="009D3DC1">
      <w:pPr>
        <w:pStyle w:val="PL"/>
      </w:pPr>
      <w:r>
        <w:t xml:space="preserve">          application/json:</w:t>
      </w:r>
    </w:p>
    <w:p w14:paraId="0CC9162F" w14:textId="77777777" w:rsidR="009D3DC1" w:rsidRDefault="009D3DC1" w:rsidP="009D3DC1">
      <w:pPr>
        <w:pStyle w:val="PL"/>
      </w:pPr>
      <w:r>
        <w:t xml:space="preserve">            schema:</w:t>
      </w:r>
    </w:p>
    <w:p w14:paraId="1964CC23" w14:textId="77777777" w:rsidR="009D3DC1" w:rsidRDefault="009D3DC1" w:rsidP="009D3DC1">
      <w:pPr>
        <w:pStyle w:val="PL"/>
      </w:pPr>
      <w:r>
        <w:t xml:space="preserve">              $ref: '#/components/schemas/</w:t>
      </w:r>
      <w:r>
        <w:rPr>
          <w:lang w:eastAsia="zh-CN"/>
        </w:rPr>
        <w:t>TimeSyncExposureConfig</w:t>
      </w:r>
      <w:r>
        <w:t>'</w:t>
      </w:r>
    </w:p>
    <w:p w14:paraId="4AF823FF" w14:textId="77777777" w:rsidR="009D3DC1" w:rsidRDefault="009D3DC1" w:rsidP="009D3DC1">
      <w:pPr>
        <w:pStyle w:val="PL"/>
      </w:pPr>
      <w:r>
        <w:t xml:space="preserve">      responses:</w:t>
      </w:r>
    </w:p>
    <w:p w14:paraId="2C89B9D7" w14:textId="77777777" w:rsidR="009D3DC1" w:rsidRDefault="009D3DC1" w:rsidP="009D3DC1">
      <w:pPr>
        <w:pStyle w:val="PL"/>
      </w:pPr>
      <w:r>
        <w:t xml:space="preserve">        '201':</w:t>
      </w:r>
    </w:p>
    <w:p w14:paraId="3AAB3C88" w14:textId="77777777" w:rsidR="009D3DC1" w:rsidRDefault="009D3DC1" w:rsidP="009D3DC1">
      <w:pPr>
        <w:pStyle w:val="PL"/>
      </w:pPr>
      <w:r>
        <w:t xml:space="preserve">          description: Created (Successful creation)</w:t>
      </w:r>
    </w:p>
    <w:p w14:paraId="563DF590" w14:textId="77777777" w:rsidR="009D3DC1" w:rsidRDefault="009D3DC1" w:rsidP="009D3DC1">
      <w:pPr>
        <w:pStyle w:val="PL"/>
      </w:pPr>
      <w:r>
        <w:t xml:space="preserve">          content:</w:t>
      </w:r>
    </w:p>
    <w:p w14:paraId="22026C15" w14:textId="77777777" w:rsidR="009D3DC1" w:rsidRDefault="009D3DC1" w:rsidP="009D3DC1">
      <w:pPr>
        <w:pStyle w:val="PL"/>
      </w:pPr>
      <w:r>
        <w:t xml:space="preserve">            application/json:</w:t>
      </w:r>
    </w:p>
    <w:p w14:paraId="51F92224" w14:textId="77777777" w:rsidR="009D3DC1" w:rsidRDefault="009D3DC1" w:rsidP="009D3DC1">
      <w:pPr>
        <w:pStyle w:val="PL"/>
      </w:pPr>
      <w:r>
        <w:t xml:space="preserve">              schema:</w:t>
      </w:r>
    </w:p>
    <w:p w14:paraId="5D9FA7FA" w14:textId="77777777" w:rsidR="009D3DC1" w:rsidRDefault="009D3DC1" w:rsidP="009D3DC1">
      <w:pPr>
        <w:pStyle w:val="PL"/>
      </w:pPr>
      <w:r>
        <w:t xml:space="preserve">                $ref: '#/components/schemas/</w:t>
      </w:r>
      <w:r>
        <w:rPr>
          <w:lang w:eastAsia="zh-CN"/>
        </w:rPr>
        <w:t>TimeSyncExposureConfig</w:t>
      </w:r>
      <w:r>
        <w:t>'</w:t>
      </w:r>
    </w:p>
    <w:p w14:paraId="50FC070C" w14:textId="77777777" w:rsidR="009D3DC1" w:rsidRDefault="009D3DC1" w:rsidP="009D3DC1">
      <w:pPr>
        <w:pStyle w:val="PL"/>
      </w:pPr>
      <w:r>
        <w:t xml:space="preserve">          headers:</w:t>
      </w:r>
    </w:p>
    <w:p w14:paraId="6FA74068" w14:textId="77777777" w:rsidR="009D3DC1" w:rsidRDefault="009D3DC1" w:rsidP="009D3DC1">
      <w:pPr>
        <w:pStyle w:val="PL"/>
      </w:pPr>
      <w:r>
        <w:t xml:space="preserve">            Location:</w:t>
      </w:r>
    </w:p>
    <w:p w14:paraId="7E5EC8F1" w14:textId="77777777" w:rsidR="009D3DC1" w:rsidRDefault="009D3DC1" w:rsidP="009D3DC1">
      <w:pPr>
        <w:pStyle w:val="PL"/>
      </w:pPr>
      <w:r>
        <w:t xml:space="preserve">              description: 'Contains the URI of the newly created resource'</w:t>
      </w:r>
    </w:p>
    <w:p w14:paraId="154FCCCD" w14:textId="77777777" w:rsidR="009D3DC1" w:rsidRDefault="009D3DC1" w:rsidP="009D3DC1">
      <w:pPr>
        <w:pStyle w:val="PL"/>
      </w:pPr>
      <w:r>
        <w:t xml:space="preserve">              required: true</w:t>
      </w:r>
    </w:p>
    <w:p w14:paraId="317082B4" w14:textId="77777777" w:rsidR="009D3DC1" w:rsidRDefault="009D3DC1" w:rsidP="009D3DC1">
      <w:pPr>
        <w:pStyle w:val="PL"/>
      </w:pPr>
      <w:r>
        <w:t xml:space="preserve">              schema:</w:t>
      </w:r>
    </w:p>
    <w:p w14:paraId="44531001" w14:textId="77777777" w:rsidR="009D3DC1" w:rsidRDefault="009D3DC1" w:rsidP="009D3DC1">
      <w:pPr>
        <w:pStyle w:val="PL"/>
      </w:pPr>
      <w:r>
        <w:t xml:space="preserve">                type: string</w:t>
      </w:r>
    </w:p>
    <w:p w14:paraId="4199BD52" w14:textId="77777777" w:rsidR="009D3DC1" w:rsidRDefault="009D3DC1" w:rsidP="009D3DC1">
      <w:pPr>
        <w:pStyle w:val="PL"/>
      </w:pPr>
      <w:r>
        <w:t xml:space="preserve">        '400':</w:t>
      </w:r>
    </w:p>
    <w:p w14:paraId="4200CD27" w14:textId="77777777" w:rsidR="009D3DC1" w:rsidRDefault="009D3DC1" w:rsidP="009D3DC1">
      <w:pPr>
        <w:pStyle w:val="PL"/>
      </w:pPr>
      <w:r>
        <w:t xml:space="preserve">          $ref: 'TS29122_CommonData.yaml#/components/responses/400'</w:t>
      </w:r>
    </w:p>
    <w:p w14:paraId="33CB2D42" w14:textId="77777777" w:rsidR="009D3DC1" w:rsidRDefault="009D3DC1" w:rsidP="009D3DC1">
      <w:pPr>
        <w:pStyle w:val="PL"/>
      </w:pPr>
      <w:r>
        <w:t xml:space="preserve">        '401':</w:t>
      </w:r>
    </w:p>
    <w:p w14:paraId="1493F986" w14:textId="77777777" w:rsidR="009D3DC1" w:rsidRDefault="009D3DC1" w:rsidP="009D3DC1">
      <w:pPr>
        <w:pStyle w:val="PL"/>
      </w:pPr>
      <w:r>
        <w:t xml:space="preserve">          $ref: 'TS29122_CommonData.yaml#/components/responses/401'</w:t>
      </w:r>
    </w:p>
    <w:p w14:paraId="0BD8342B" w14:textId="77777777" w:rsidR="009D3DC1" w:rsidRDefault="009D3DC1" w:rsidP="009D3DC1">
      <w:pPr>
        <w:pStyle w:val="PL"/>
      </w:pPr>
      <w:r>
        <w:t xml:space="preserve">        '403':</w:t>
      </w:r>
    </w:p>
    <w:p w14:paraId="005608BA" w14:textId="77777777" w:rsidR="009D3DC1" w:rsidRDefault="009D3DC1" w:rsidP="009D3DC1">
      <w:pPr>
        <w:pStyle w:val="PL"/>
      </w:pPr>
      <w:r>
        <w:t xml:space="preserve">          $ref: 'TS29122_CommonData.yaml#/components/responses/403'</w:t>
      </w:r>
    </w:p>
    <w:p w14:paraId="7F997666" w14:textId="77777777" w:rsidR="009D3DC1" w:rsidRDefault="009D3DC1" w:rsidP="009D3DC1">
      <w:pPr>
        <w:pStyle w:val="PL"/>
      </w:pPr>
      <w:r>
        <w:t xml:space="preserve">        '404':</w:t>
      </w:r>
    </w:p>
    <w:p w14:paraId="3D60150D" w14:textId="77777777" w:rsidR="009D3DC1" w:rsidRDefault="009D3DC1" w:rsidP="009D3DC1">
      <w:pPr>
        <w:pStyle w:val="PL"/>
      </w:pPr>
      <w:r>
        <w:t xml:space="preserve">          $ref: 'TS29122_CommonData.yaml#/components/responses/404'</w:t>
      </w:r>
    </w:p>
    <w:p w14:paraId="2A146E76" w14:textId="77777777" w:rsidR="009D3DC1" w:rsidRDefault="009D3DC1" w:rsidP="009D3DC1">
      <w:pPr>
        <w:pStyle w:val="PL"/>
      </w:pPr>
      <w:r>
        <w:lastRenderedPageBreak/>
        <w:t xml:space="preserve">        '411':</w:t>
      </w:r>
    </w:p>
    <w:p w14:paraId="6CDE7D6E" w14:textId="77777777" w:rsidR="009D3DC1" w:rsidRDefault="009D3DC1" w:rsidP="009D3DC1">
      <w:pPr>
        <w:pStyle w:val="PL"/>
      </w:pPr>
      <w:r>
        <w:t xml:space="preserve">          $ref: 'TS29122_CommonData.yaml#/components/responses/411'</w:t>
      </w:r>
    </w:p>
    <w:p w14:paraId="2E7ED9A0" w14:textId="77777777" w:rsidR="009D3DC1" w:rsidRDefault="009D3DC1" w:rsidP="009D3DC1">
      <w:pPr>
        <w:pStyle w:val="PL"/>
      </w:pPr>
      <w:r>
        <w:t xml:space="preserve">        '413':</w:t>
      </w:r>
    </w:p>
    <w:p w14:paraId="536FA1EB" w14:textId="77777777" w:rsidR="009D3DC1" w:rsidRDefault="009D3DC1" w:rsidP="009D3DC1">
      <w:pPr>
        <w:pStyle w:val="PL"/>
      </w:pPr>
      <w:r>
        <w:t xml:space="preserve">          $ref: 'TS29122_CommonData.yaml#/components/responses/413'</w:t>
      </w:r>
    </w:p>
    <w:p w14:paraId="7CA3A98E" w14:textId="77777777" w:rsidR="009D3DC1" w:rsidRDefault="009D3DC1" w:rsidP="009D3DC1">
      <w:pPr>
        <w:pStyle w:val="PL"/>
      </w:pPr>
      <w:r>
        <w:t xml:space="preserve">        '415':</w:t>
      </w:r>
    </w:p>
    <w:p w14:paraId="2DACB016" w14:textId="77777777" w:rsidR="009D3DC1" w:rsidRDefault="009D3DC1" w:rsidP="009D3DC1">
      <w:pPr>
        <w:pStyle w:val="PL"/>
      </w:pPr>
      <w:r>
        <w:t xml:space="preserve">          $ref: 'TS29122_CommonData.yaml#/components/responses/415'</w:t>
      </w:r>
    </w:p>
    <w:p w14:paraId="54EC0D70" w14:textId="77777777" w:rsidR="009D3DC1" w:rsidRDefault="009D3DC1" w:rsidP="009D3DC1">
      <w:pPr>
        <w:pStyle w:val="PL"/>
      </w:pPr>
      <w:r>
        <w:t xml:space="preserve">        '429':</w:t>
      </w:r>
    </w:p>
    <w:p w14:paraId="7ECC6C88" w14:textId="77777777" w:rsidR="009D3DC1" w:rsidRDefault="009D3DC1" w:rsidP="009D3DC1">
      <w:pPr>
        <w:pStyle w:val="PL"/>
      </w:pPr>
      <w:r>
        <w:t xml:space="preserve">          $ref: 'TS29122_CommonData.yaml#/components/responses/429'</w:t>
      </w:r>
    </w:p>
    <w:p w14:paraId="036C9E5D" w14:textId="77777777" w:rsidR="009D3DC1" w:rsidRDefault="009D3DC1" w:rsidP="009D3DC1">
      <w:pPr>
        <w:pStyle w:val="PL"/>
      </w:pPr>
      <w:r>
        <w:t xml:space="preserve">        '500':</w:t>
      </w:r>
    </w:p>
    <w:p w14:paraId="7903FA1F" w14:textId="77777777" w:rsidR="009D3DC1" w:rsidRDefault="009D3DC1" w:rsidP="009D3DC1">
      <w:pPr>
        <w:pStyle w:val="PL"/>
      </w:pPr>
      <w:r>
        <w:t xml:space="preserve">          $ref: 'TS29122_CommonData.yaml#/components/responses/500'</w:t>
      </w:r>
    </w:p>
    <w:p w14:paraId="289F7B23" w14:textId="77777777" w:rsidR="009D3DC1" w:rsidRDefault="009D3DC1" w:rsidP="009D3DC1">
      <w:pPr>
        <w:pStyle w:val="PL"/>
      </w:pPr>
      <w:r>
        <w:t xml:space="preserve">        '503':</w:t>
      </w:r>
    </w:p>
    <w:p w14:paraId="0943BB92" w14:textId="77777777" w:rsidR="009D3DC1" w:rsidRDefault="009D3DC1" w:rsidP="009D3DC1">
      <w:pPr>
        <w:pStyle w:val="PL"/>
      </w:pPr>
      <w:r>
        <w:t xml:space="preserve">          $ref: 'TS29122_CommonData.yaml#/components/responses/503'</w:t>
      </w:r>
    </w:p>
    <w:p w14:paraId="067F78F4" w14:textId="77777777" w:rsidR="009D3DC1" w:rsidRDefault="009D3DC1" w:rsidP="009D3DC1">
      <w:pPr>
        <w:pStyle w:val="PL"/>
      </w:pPr>
      <w:r>
        <w:t xml:space="preserve">        default:</w:t>
      </w:r>
    </w:p>
    <w:p w14:paraId="634FE2DC" w14:textId="77777777" w:rsidR="009D3DC1" w:rsidRDefault="009D3DC1" w:rsidP="009D3DC1">
      <w:pPr>
        <w:pStyle w:val="PL"/>
      </w:pPr>
      <w:r>
        <w:t xml:space="preserve">          $ref: 'TS29122_CommonData.yaml#/components/responses/default'</w:t>
      </w:r>
    </w:p>
    <w:p w14:paraId="0ABEF0EF" w14:textId="77777777" w:rsidR="009D3DC1" w:rsidRDefault="009D3DC1" w:rsidP="009D3DC1">
      <w:pPr>
        <w:pStyle w:val="PL"/>
      </w:pPr>
      <w:r>
        <w:t xml:space="preserve">      callbacks:</w:t>
      </w:r>
    </w:p>
    <w:p w14:paraId="5A2DC096" w14:textId="77777777" w:rsidR="009D3DC1" w:rsidRDefault="009D3DC1" w:rsidP="009D3DC1">
      <w:pPr>
        <w:pStyle w:val="PL"/>
      </w:pPr>
      <w:r>
        <w:t xml:space="preserve">        timeSyncConfigNotification:</w:t>
      </w:r>
    </w:p>
    <w:p w14:paraId="28422A70" w14:textId="77777777" w:rsidR="009D3DC1" w:rsidRDefault="009D3DC1" w:rsidP="009D3DC1">
      <w:pPr>
        <w:pStyle w:val="PL"/>
      </w:pPr>
      <w:r>
        <w:t xml:space="preserve">          '{$request.body#/configNotifUri}':</w:t>
      </w:r>
    </w:p>
    <w:p w14:paraId="0D62CC67" w14:textId="77777777" w:rsidR="009D3DC1" w:rsidRDefault="009D3DC1" w:rsidP="009D3DC1">
      <w:pPr>
        <w:pStyle w:val="PL"/>
      </w:pPr>
      <w:r>
        <w:t xml:space="preserve">            post:</w:t>
      </w:r>
    </w:p>
    <w:p w14:paraId="22484A5C" w14:textId="77777777" w:rsidR="009D3DC1" w:rsidRDefault="009D3DC1" w:rsidP="009D3DC1">
      <w:pPr>
        <w:pStyle w:val="PL"/>
      </w:pPr>
      <w:r>
        <w:t xml:space="preserve">              requestBody:</w:t>
      </w:r>
    </w:p>
    <w:p w14:paraId="4A597513" w14:textId="77777777" w:rsidR="009D3DC1" w:rsidRDefault="009D3DC1" w:rsidP="009D3DC1">
      <w:pPr>
        <w:pStyle w:val="PL"/>
      </w:pPr>
      <w:r>
        <w:t xml:space="preserve">                description: Notification for Time Synchronization Service status.</w:t>
      </w:r>
    </w:p>
    <w:p w14:paraId="64ED48F2" w14:textId="77777777" w:rsidR="009D3DC1" w:rsidRDefault="009D3DC1" w:rsidP="009D3DC1">
      <w:pPr>
        <w:pStyle w:val="PL"/>
      </w:pPr>
      <w:r>
        <w:t xml:space="preserve">                required: true</w:t>
      </w:r>
    </w:p>
    <w:p w14:paraId="7E144D18" w14:textId="77777777" w:rsidR="009D3DC1" w:rsidRDefault="009D3DC1" w:rsidP="009D3DC1">
      <w:pPr>
        <w:pStyle w:val="PL"/>
      </w:pPr>
      <w:r>
        <w:t xml:space="preserve">                content:</w:t>
      </w:r>
    </w:p>
    <w:p w14:paraId="6BDE821C" w14:textId="77777777" w:rsidR="009D3DC1" w:rsidRDefault="009D3DC1" w:rsidP="009D3DC1">
      <w:pPr>
        <w:pStyle w:val="PL"/>
      </w:pPr>
      <w:r>
        <w:t xml:space="preserve">                  application/json:</w:t>
      </w:r>
    </w:p>
    <w:p w14:paraId="523257B1" w14:textId="77777777" w:rsidR="009D3DC1" w:rsidRDefault="009D3DC1" w:rsidP="009D3DC1">
      <w:pPr>
        <w:pStyle w:val="PL"/>
      </w:pPr>
      <w:r>
        <w:t xml:space="preserve">                    schema:</w:t>
      </w:r>
    </w:p>
    <w:p w14:paraId="705B1450" w14:textId="77777777" w:rsidR="009D3DC1" w:rsidRDefault="009D3DC1" w:rsidP="009D3DC1">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71273A4B" w14:textId="77777777" w:rsidR="009D3DC1" w:rsidRDefault="009D3DC1" w:rsidP="009D3DC1">
      <w:pPr>
        <w:pStyle w:val="PL"/>
      </w:pPr>
      <w:r>
        <w:t xml:space="preserve">              responses:</w:t>
      </w:r>
    </w:p>
    <w:p w14:paraId="08F44B8E" w14:textId="77777777" w:rsidR="009D3DC1" w:rsidRDefault="009D3DC1" w:rsidP="009D3DC1">
      <w:pPr>
        <w:pStyle w:val="PL"/>
      </w:pPr>
      <w:r>
        <w:t xml:space="preserve">                '204':</w:t>
      </w:r>
    </w:p>
    <w:p w14:paraId="1F034740" w14:textId="77777777" w:rsidR="009D3DC1" w:rsidRDefault="009D3DC1" w:rsidP="009D3DC1">
      <w:pPr>
        <w:pStyle w:val="PL"/>
      </w:pPr>
      <w:r>
        <w:t xml:space="preserve">                  description: Expected response to a successful callback processing without a body</w:t>
      </w:r>
    </w:p>
    <w:p w14:paraId="5BD132B9" w14:textId="77777777" w:rsidR="009D3DC1" w:rsidRDefault="009D3DC1" w:rsidP="009D3DC1">
      <w:pPr>
        <w:pStyle w:val="PL"/>
        <w:rPr>
          <w:noProof w:val="0"/>
        </w:rPr>
      </w:pPr>
      <w:r>
        <w:rPr>
          <w:noProof w:val="0"/>
        </w:rPr>
        <w:t xml:space="preserve">                '307':</w:t>
      </w:r>
    </w:p>
    <w:p w14:paraId="0393C032" w14:textId="77777777" w:rsidR="009D3DC1" w:rsidRDefault="009D3DC1" w:rsidP="009D3DC1">
      <w:pPr>
        <w:pStyle w:val="PL"/>
        <w:rPr>
          <w:noProof w:val="0"/>
        </w:rPr>
      </w:pPr>
      <w:r>
        <w:t xml:space="preserve">                  $ref: 'TS29122_CommonData.yaml#/components/responses/307'</w:t>
      </w:r>
    </w:p>
    <w:p w14:paraId="56410199" w14:textId="77777777" w:rsidR="009D3DC1" w:rsidRDefault="009D3DC1" w:rsidP="009D3DC1">
      <w:pPr>
        <w:pStyle w:val="PL"/>
        <w:rPr>
          <w:noProof w:val="0"/>
        </w:rPr>
      </w:pPr>
      <w:r>
        <w:rPr>
          <w:noProof w:val="0"/>
        </w:rPr>
        <w:t xml:space="preserve">                '308':</w:t>
      </w:r>
    </w:p>
    <w:p w14:paraId="16E736B5" w14:textId="77777777" w:rsidR="009D3DC1" w:rsidRDefault="009D3DC1" w:rsidP="009D3DC1">
      <w:pPr>
        <w:pStyle w:val="PL"/>
        <w:rPr>
          <w:noProof w:val="0"/>
        </w:rPr>
      </w:pPr>
      <w:r>
        <w:t xml:space="preserve">                  $ref: 'TS29122_CommonData.yaml#/components/responses/308'</w:t>
      </w:r>
    </w:p>
    <w:p w14:paraId="3F2A755A" w14:textId="77777777" w:rsidR="009D3DC1" w:rsidRDefault="009D3DC1" w:rsidP="009D3DC1">
      <w:pPr>
        <w:pStyle w:val="PL"/>
        <w:rPr>
          <w:lang w:val="en-US"/>
        </w:rPr>
      </w:pPr>
      <w:r>
        <w:rPr>
          <w:lang w:val="en-US"/>
        </w:rPr>
        <w:t xml:space="preserve">                '400':</w:t>
      </w:r>
    </w:p>
    <w:p w14:paraId="5AE4CEFE" w14:textId="77777777" w:rsidR="009D3DC1" w:rsidRDefault="009D3DC1" w:rsidP="009D3DC1">
      <w:pPr>
        <w:pStyle w:val="PL"/>
        <w:rPr>
          <w:lang w:val="en-US"/>
        </w:rPr>
      </w:pPr>
      <w:r>
        <w:rPr>
          <w:lang w:val="en-US"/>
        </w:rPr>
        <w:t xml:space="preserve">                  $ref: 'TS29122_CommonData.yaml#/components/responses/400'</w:t>
      </w:r>
    </w:p>
    <w:p w14:paraId="16E5C330" w14:textId="77777777" w:rsidR="009D3DC1" w:rsidRDefault="009D3DC1" w:rsidP="009D3DC1">
      <w:pPr>
        <w:pStyle w:val="PL"/>
        <w:rPr>
          <w:lang w:val="en-US"/>
        </w:rPr>
      </w:pPr>
      <w:r>
        <w:rPr>
          <w:lang w:val="en-US"/>
        </w:rPr>
        <w:t xml:space="preserve">                '401':</w:t>
      </w:r>
    </w:p>
    <w:p w14:paraId="077DC4E9" w14:textId="77777777" w:rsidR="009D3DC1" w:rsidRDefault="009D3DC1" w:rsidP="009D3DC1">
      <w:pPr>
        <w:pStyle w:val="PL"/>
        <w:rPr>
          <w:lang w:val="en-US"/>
        </w:rPr>
      </w:pPr>
      <w:r>
        <w:rPr>
          <w:lang w:val="en-US"/>
        </w:rPr>
        <w:t xml:space="preserve">                  $ref: 'TS29122_CommonData.yaml#/components/responses/401'</w:t>
      </w:r>
    </w:p>
    <w:p w14:paraId="7EF7C228" w14:textId="77777777" w:rsidR="009D3DC1" w:rsidRDefault="009D3DC1" w:rsidP="009D3DC1">
      <w:pPr>
        <w:pStyle w:val="PL"/>
        <w:rPr>
          <w:lang w:val="en-US"/>
        </w:rPr>
      </w:pPr>
      <w:r>
        <w:rPr>
          <w:lang w:val="en-US"/>
        </w:rPr>
        <w:t xml:space="preserve">                '403':</w:t>
      </w:r>
    </w:p>
    <w:p w14:paraId="01E07C7C" w14:textId="77777777" w:rsidR="009D3DC1" w:rsidRDefault="009D3DC1" w:rsidP="009D3DC1">
      <w:pPr>
        <w:pStyle w:val="PL"/>
        <w:rPr>
          <w:lang w:val="en-US"/>
        </w:rPr>
      </w:pPr>
      <w:r>
        <w:rPr>
          <w:lang w:val="en-US"/>
        </w:rPr>
        <w:t xml:space="preserve">                  $ref: 'TS29122_CommonData.yaml#/components/responses/403'</w:t>
      </w:r>
    </w:p>
    <w:p w14:paraId="1C144F94" w14:textId="77777777" w:rsidR="009D3DC1" w:rsidRDefault="009D3DC1" w:rsidP="009D3DC1">
      <w:pPr>
        <w:pStyle w:val="PL"/>
        <w:rPr>
          <w:lang w:val="en-US"/>
        </w:rPr>
      </w:pPr>
      <w:r>
        <w:rPr>
          <w:lang w:val="en-US"/>
        </w:rPr>
        <w:t xml:space="preserve">                '404':</w:t>
      </w:r>
    </w:p>
    <w:p w14:paraId="523DB2E3" w14:textId="77777777" w:rsidR="009D3DC1" w:rsidRDefault="009D3DC1" w:rsidP="009D3DC1">
      <w:pPr>
        <w:pStyle w:val="PL"/>
        <w:rPr>
          <w:lang w:val="en-US"/>
        </w:rPr>
      </w:pPr>
      <w:r>
        <w:rPr>
          <w:lang w:val="en-US"/>
        </w:rPr>
        <w:t xml:space="preserve">                  $ref: 'TS29122_CommonData.yaml#/components/responses/404'</w:t>
      </w:r>
    </w:p>
    <w:p w14:paraId="2404A24E" w14:textId="77777777" w:rsidR="009D3DC1" w:rsidRDefault="009D3DC1" w:rsidP="009D3DC1">
      <w:pPr>
        <w:pStyle w:val="PL"/>
        <w:rPr>
          <w:lang w:val="en-US"/>
        </w:rPr>
      </w:pPr>
      <w:r>
        <w:rPr>
          <w:lang w:val="en-US"/>
        </w:rPr>
        <w:t xml:space="preserve">                '411':</w:t>
      </w:r>
    </w:p>
    <w:p w14:paraId="60D35D21" w14:textId="77777777" w:rsidR="009D3DC1" w:rsidRDefault="009D3DC1" w:rsidP="009D3DC1">
      <w:pPr>
        <w:pStyle w:val="PL"/>
        <w:rPr>
          <w:lang w:val="en-US"/>
        </w:rPr>
      </w:pPr>
      <w:r>
        <w:rPr>
          <w:lang w:val="en-US"/>
        </w:rPr>
        <w:t xml:space="preserve">                  $ref: 'TS29122_CommonData.yaml#/components/responses/411'</w:t>
      </w:r>
    </w:p>
    <w:p w14:paraId="27A8B02E" w14:textId="77777777" w:rsidR="009D3DC1" w:rsidRDefault="009D3DC1" w:rsidP="009D3DC1">
      <w:pPr>
        <w:pStyle w:val="PL"/>
        <w:rPr>
          <w:lang w:val="en-US"/>
        </w:rPr>
      </w:pPr>
      <w:r>
        <w:rPr>
          <w:lang w:val="en-US"/>
        </w:rPr>
        <w:t xml:space="preserve">                '413':</w:t>
      </w:r>
    </w:p>
    <w:p w14:paraId="0D7B8B7D" w14:textId="77777777" w:rsidR="009D3DC1" w:rsidRDefault="009D3DC1" w:rsidP="009D3DC1">
      <w:pPr>
        <w:pStyle w:val="PL"/>
        <w:rPr>
          <w:lang w:val="en-US"/>
        </w:rPr>
      </w:pPr>
      <w:r>
        <w:rPr>
          <w:lang w:val="en-US"/>
        </w:rPr>
        <w:t xml:space="preserve">                  $ref: 'TS29122_CommonData.yaml#/components/responses/413'</w:t>
      </w:r>
    </w:p>
    <w:p w14:paraId="57A2E56B" w14:textId="77777777" w:rsidR="009D3DC1" w:rsidRDefault="009D3DC1" w:rsidP="009D3DC1">
      <w:pPr>
        <w:pStyle w:val="PL"/>
        <w:rPr>
          <w:lang w:val="en-US"/>
        </w:rPr>
      </w:pPr>
      <w:r>
        <w:rPr>
          <w:lang w:val="en-US"/>
        </w:rPr>
        <w:t xml:space="preserve">                '415':</w:t>
      </w:r>
    </w:p>
    <w:p w14:paraId="1F481DC1" w14:textId="77777777" w:rsidR="009D3DC1" w:rsidRDefault="009D3DC1" w:rsidP="009D3DC1">
      <w:pPr>
        <w:pStyle w:val="PL"/>
        <w:rPr>
          <w:lang w:val="en-US"/>
        </w:rPr>
      </w:pPr>
      <w:r>
        <w:rPr>
          <w:lang w:val="en-US"/>
        </w:rPr>
        <w:t xml:space="preserve">                  $ref: 'TS29122_CommonData.yaml#/components/responses/415'</w:t>
      </w:r>
    </w:p>
    <w:p w14:paraId="2CAA2D76" w14:textId="77777777" w:rsidR="009D3DC1" w:rsidRDefault="009D3DC1" w:rsidP="009D3DC1">
      <w:pPr>
        <w:pStyle w:val="PL"/>
        <w:rPr>
          <w:lang w:val="en-US"/>
        </w:rPr>
      </w:pPr>
      <w:r>
        <w:rPr>
          <w:lang w:val="en-US"/>
        </w:rPr>
        <w:t xml:space="preserve">                '429':</w:t>
      </w:r>
    </w:p>
    <w:p w14:paraId="179ED220" w14:textId="77777777" w:rsidR="009D3DC1" w:rsidRDefault="009D3DC1" w:rsidP="009D3DC1">
      <w:pPr>
        <w:pStyle w:val="PL"/>
        <w:rPr>
          <w:lang w:val="en-US"/>
        </w:rPr>
      </w:pPr>
      <w:r>
        <w:rPr>
          <w:lang w:val="en-US"/>
        </w:rPr>
        <w:t xml:space="preserve">                  $ref: 'TS29122_CommonData.yaml#/components/responses/429'</w:t>
      </w:r>
    </w:p>
    <w:p w14:paraId="42EFC953" w14:textId="77777777" w:rsidR="009D3DC1" w:rsidRDefault="009D3DC1" w:rsidP="009D3DC1">
      <w:pPr>
        <w:pStyle w:val="PL"/>
        <w:rPr>
          <w:lang w:val="en-US"/>
        </w:rPr>
      </w:pPr>
      <w:r>
        <w:rPr>
          <w:lang w:val="en-US"/>
        </w:rPr>
        <w:t xml:space="preserve">                '500':</w:t>
      </w:r>
    </w:p>
    <w:p w14:paraId="040B5BBC" w14:textId="77777777" w:rsidR="009D3DC1" w:rsidRDefault="009D3DC1" w:rsidP="009D3DC1">
      <w:pPr>
        <w:pStyle w:val="PL"/>
        <w:rPr>
          <w:lang w:val="en-US"/>
        </w:rPr>
      </w:pPr>
      <w:r>
        <w:rPr>
          <w:lang w:val="en-US"/>
        </w:rPr>
        <w:t xml:space="preserve">                  $ref: 'TS29122_CommonData.yaml#/components/responses/500'</w:t>
      </w:r>
    </w:p>
    <w:p w14:paraId="42CAE1F6" w14:textId="77777777" w:rsidR="009D3DC1" w:rsidRDefault="009D3DC1" w:rsidP="009D3DC1">
      <w:pPr>
        <w:pStyle w:val="PL"/>
        <w:rPr>
          <w:lang w:val="en-US"/>
        </w:rPr>
      </w:pPr>
      <w:r>
        <w:rPr>
          <w:lang w:val="en-US"/>
        </w:rPr>
        <w:t xml:space="preserve">                '503':</w:t>
      </w:r>
    </w:p>
    <w:p w14:paraId="7C4B69B7" w14:textId="77777777" w:rsidR="009D3DC1" w:rsidRDefault="009D3DC1" w:rsidP="009D3DC1">
      <w:pPr>
        <w:pStyle w:val="PL"/>
        <w:rPr>
          <w:lang w:val="en-US"/>
        </w:rPr>
      </w:pPr>
      <w:r>
        <w:rPr>
          <w:lang w:val="en-US"/>
        </w:rPr>
        <w:t xml:space="preserve">                  $ref: 'TS29122_CommonData.yaml#/components/responses/503'</w:t>
      </w:r>
    </w:p>
    <w:p w14:paraId="74237907" w14:textId="77777777" w:rsidR="009D3DC1" w:rsidRDefault="009D3DC1" w:rsidP="009D3DC1">
      <w:pPr>
        <w:pStyle w:val="PL"/>
        <w:rPr>
          <w:lang w:val="en-US"/>
        </w:rPr>
      </w:pPr>
      <w:r>
        <w:rPr>
          <w:lang w:val="en-US"/>
        </w:rPr>
        <w:t xml:space="preserve">                default:</w:t>
      </w:r>
    </w:p>
    <w:p w14:paraId="0FE702F3" w14:textId="77777777" w:rsidR="009D3DC1" w:rsidRDefault="009D3DC1" w:rsidP="009D3DC1">
      <w:pPr>
        <w:pStyle w:val="PL"/>
        <w:rPr>
          <w:lang w:val="en-US"/>
        </w:rPr>
      </w:pPr>
      <w:r>
        <w:rPr>
          <w:lang w:val="en-US"/>
        </w:rPr>
        <w:t xml:space="preserve">                  $ref: 'TS29122_CommonData.yaml#/components/responses/default'</w:t>
      </w:r>
    </w:p>
    <w:p w14:paraId="2C68CC11" w14:textId="77777777" w:rsidR="009D3DC1" w:rsidRDefault="009D3DC1" w:rsidP="009D3DC1">
      <w:pPr>
        <w:pStyle w:val="PL"/>
      </w:pPr>
    </w:p>
    <w:p w14:paraId="4B696CF6" w14:textId="77777777" w:rsidR="009D3DC1" w:rsidRDefault="009D3DC1" w:rsidP="009D3DC1">
      <w:pPr>
        <w:pStyle w:val="PL"/>
      </w:pPr>
      <w:r>
        <w:t xml:space="preserve">  /{afId}/subscriptions/{subscriptionId}/configurations/{instanceReference}:</w:t>
      </w:r>
    </w:p>
    <w:p w14:paraId="2685E978" w14:textId="77777777" w:rsidR="009D3DC1" w:rsidRDefault="009D3DC1" w:rsidP="009D3DC1">
      <w:pPr>
        <w:pStyle w:val="PL"/>
      </w:pPr>
      <w:r>
        <w:t xml:space="preserve">    get:</w:t>
      </w:r>
    </w:p>
    <w:p w14:paraId="7A5A5ABC" w14:textId="77777777" w:rsidR="009D3DC1" w:rsidRDefault="009D3DC1" w:rsidP="009D3DC1">
      <w:pPr>
        <w:pStyle w:val="PL"/>
      </w:pPr>
      <w:r>
        <w:t xml:space="preserve">      summary: read an active subscription for the AF and the subscription Id</w:t>
      </w:r>
    </w:p>
    <w:p w14:paraId="7757DCB3" w14:textId="77777777" w:rsidR="009D3DC1" w:rsidRDefault="009D3DC1" w:rsidP="009D3DC1">
      <w:pPr>
        <w:pStyle w:val="PL"/>
      </w:pPr>
      <w:r>
        <w:t xml:space="preserve">      tags:</w:t>
      </w:r>
    </w:p>
    <w:p w14:paraId="00BAA95B" w14:textId="77777777" w:rsidR="009D3DC1" w:rsidRDefault="009D3DC1" w:rsidP="009D3DC1">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3FFB1F2" w14:textId="77777777" w:rsidR="009D3DC1" w:rsidRDefault="009D3DC1" w:rsidP="009D3DC1">
      <w:pPr>
        <w:pStyle w:val="PL"/>
      </w:pPr>
      <w:r>
        <w:t xml:space="preserve">      parameters:</w:t>
      </w:r>
    </w:p>
    <w:p w14:paraId="535A58FF" w14:textId="77777777" w:rsidR="009D3DC1" w:rsidRDefault="009D3DC1" w:rsidP="009D3DC1">
      <w:pPr>
        <w:pStyle w:val="PL"/>
      </w:pPr>
      <w:r>
        <w:t xml:space="preserve">        - name: afId</w:t>
      </w:r>
    </w:p>
    <w:p w14:paraId="4C1509F0" w14:textId="77777777" w:rsidR="009D3DC1" w:rsidRDefault="009D3DC1" w:rsidP="009D3DC1">
      <w:pPr>
        <w:pStyle w:val="PL"/>
      </w:pPr>
      <w:r>
        <w:t xml:space="preserve">          in: path</w:t>
      </w:r>
    </w:p>
    <w:p w14:paraId="5E2B0F82" w14:textId="77777777" w:rsidR="009D3DC1" w:rsidRDefault="009D3DC1" w:rsidP="009D3DC1">
      <w:pPr>
        <w:pStyle w:val="PL"/>
      </w:pPr>
      <w:r>
        <w:t xml:space="preserve">          description: Identifier of the AF</w:t>
      </w:r>
    </w:p>
    <w:p w14:paraId="34FEC778" w14:textId="77777777" w:rsidR="009D3DC1" w:rsidRDefault="009D3DC1" w:rsidP="009D3DC1">
      <w:pPr>
        <w:pStyle w:val="PL"/>
      </w:pPr>
      <w:r>
        <w:t xml:space="preserve">          required: true</w:t>
      </w:r>
    </w:p>
    <w:p w14:paraId="2D3706E2" w14:textId="77777777" w:rsidR="009D3DC1" w:rsidRDefault="009D3DC1" w:rsidP="009D3DC1">
      <w:pPr>
        <w:pStyle w:val="PL"/>
      </w:pPr>
      <w:r>
        <w:t xml:space="preserve">          schema:</w:t>
      </w:r>
    </w:p>
    <w:p w14:paraId="330FE019" w14:textId="77777777" w:rsidR="009D3DC1" w:rsidRDefault="009D3DC1" w:rsidP="009D3DC1">
      <w:pPr>
        <w:pStyle w:val="PL"/>
      </w:pPr>
      <w:r>
        <w:t xml:space="preserve">            type: string</w:t>
      </w:r>
    </w:p>
    <w:p w14:paraId="0314EA50" w14:textId="77777777" w:rsidR="009D3DC1" w:rsidRDefault="009D3DC1" w:rsidP="009D3DC1">
      <w:pPr>
        <w:pStyle w:val="PL"/>
      </w:pPr>
      <w:r>
        <w:t xml:space="preserve">        - name: subscriptionId</w:t>
      </w:r>
    </w:p>
    <w:p w14:paraId="546DC0A0" w14:textId="77777777" w:rsidR="009D3DC1" w:rsidRDefault="009D3DC1" w:rsidP="009D3DC1">
      <w:pPr>
        <w:pStyle w:val="PL"/>
      </w:pPr>
      <w:r>
        <w:t xml:space="preserve">          in: path</w:t>
      </w:r>
    </w:p>
    <w:p w14:paraId="1183917F" w14:textId="77777777" w:rsidR="009D3DC1" w:rsidRDefault="009D3DC1" w:rsidP="009D3DC1">
      <w:pPr>
        <w:pStyle w:val="PL"/>
      </w:pPr>
      <w:r>
        <w:t xml:space="preserve">          description: Identifier of the subscription resource</w:t>
      </w:r>
    </w:p>
    <w:p w14:paraId="7F7177AB" w14:textId="77777777" w:rsidR="009D3DC1" w:rsidRDefault="009D3DC1" w:rsidP="009D3DC1">
      <w:pPr>
        <w:pStyle w:val="PL"/>
      </w:pPr>
      <w:r>
        <w:t xml:space="preserve">          required: true</w:t>
      </w:r>
    </w:p>
    <w:p w14:paraId="3F08E6B6" w14:textId="77777777" w:rsidR="009D3DC1" w:rsidRDefault="009D3DC1" w:rsidP="009D3DC1">
      <w:pPr>
        <w:pStyle w:val="PL"/>
      </w:pPr>
      <w:r>
        <w:t xml:space="preserve">          schema:</w:t>
      </w:r>
    </w:p>
    <w:p w14:paraId="5387BD3E" w14:textId="77777777" w:rsidR="009D3DC1" w:rsidRDefault="009D3DC1" w:rsidP="009D3DC1">
      <w:pPr>
        <w:pStyle w:val="PL"/>
      </w:pPr>
      <w:r>
        <w:t xml:space="preserve">            type: string</w:t>
      </w:r>
    </w:p>
    <w:p w14:paraId="1973C74C" w14:textId="77777777" w:rsidR="009D3DC1" w:rsidRDefault="009D3DC1" w:rsidP="009D3DC1">
      <w:pPr>
        <w:pStyle w:val="PL"/>
      </w:pPr>
      <w:r>
        <w:t xml:space="preserve">        - name: instanceReference</w:t>
      </w:r>
    </w:p>
    <w:p w14:paraId="09B164F0" w14:textId="77777777" w:rsidR="009D3DC1" w:rsidRDefault="009D3DC1" w:rsidP="009D3DC1">
      <w:pPr>
        <w:pStyle w:val="PL"/>
      </w:pPr>
      <w:r>
        <w:t xml:space="preserve">          in: path</w:t>
      </w:r>
    </w:p>
    <w:p w14:paraId="7579F2BF" w14:textId="77777777" w:rsidR="009D3DC1" w:rsidRDefault="009D3DC1" w:rsidP="009D3DC1">
      <w:pPr>
        <w:pStyle w:val="PL"/>
      </w:pPr>
      <w:r>
        <w:t xml:space="preserve">          description: Identifier of the configuration resource</w:t>
      </w:r>
    </w:p>
    <w:p w14:paraId="626285FE" w14:textId="77777777" w:rsidR="009D3DC1" w:rsidRDefault="009D3DC1" w:rsidP="009D3DC1">
      <w:pPr>
        <w:pStyle w:val="PL"/>
      </w:pPr>
      <w:r>
        <w:t xml:space="preserve">          required: true</w:t>
      </w:r>
    </w:p>
    <w:p w14:paraId="78BB3DCF" w14:textId="77777777" w:rsidR="009D3DC1" w:rsidRDefault="009D3DC1" w:rsidP="009D3DC1">
      <w:pPr>
        <w:pStyle w:val="PL"/>
      </w:pPr>
      <w:r>
        <w:t xml:space="preserve">          schema:</w:t>
      </w:r>
    </w:p>
    <w:p w14:paraId="423F148D" w14:textId="77777777" w:rsidR="009D3DC1" w:rsidRDefault="009D3DC1" w:rsidP="009D3DC1">
      <w:pPr>
        <w:pStyle w:val="PL"/>
      </w:pPr>
      <w:r>
        <w:lastRenderedPageBreak/>
        <w:t xml:space="preserve">            type: string</w:t>
      </w:r>
    </w:p>
    <w:p w14:paraId="090443DC" w14:textId="77777777" w:rsidR="009D3DC1" w:rsidRDefault="009D3DC1" w:rsidP="009D3DC1">
      <w:pPr>
        <w:pStyle w:val="PL"/>
      </w:pPr>
      <w:r>
        <w:t xml:space="preserve">      responses:</w:t>
      </w:r>
    </w:p>
    <w:p w14:paraId="03AC1236" w14:textId="77777777" w:rsidR="009D3DC1" w:rsidRDefault="009D3DC1" w:rsidP="009D3DC1">
      <w:pPr>
        <w:pStyle w:val="PL"/>
      </w:pPr>
      <w:r>
        <w:t xml:space="preserve">        '200':</w:t>
      </w:r>
    </w:p>
    <w:p w14:paraId="7B43596F" w14:textId="77777777" w:rsidR="009D3DC1" w:rsidRDefault="009D3DC1" w:rsidP="009D3DC1">
      <w:pPr>
        <w:pStyle w:val="PL"/>
      </w:pPr>
      <w:r>
        <w:t xml:space="preserve">          description: OK (Successful get the active subscription)</w:t>
      </w:r>
    </w:p>
    <w:p w14:paraId="61CB03E3" w14:textId="77777777" w:rsidR="009D3DC1" w:rsidRDefault="009D3DC1" w:rsidP="009D3DC1">
      <w:pPr>
        <w:pStyle w:val="PL"/>
      </w:pPr>
      <w:r>
        <w:t xml:space="preserve">          content:</w:t>
      </w:r>
    </w:p>
    <w:p w14:paraId="44611260" w14:textId="77777777" w:rsidR="009D3DC1" w:rsidRDefault="009D3DC1" w:rsidP="009D3DC1">
      <w:pPr>
        <w:pStyle w:val="PL"/>
      </w:pPr>
      <w:r>
        <w:t xml:space="preserve">            application/json:</w:t>
      </w:r>
    </w:p>
    <w:p w14:paraId="5B0AD0D4" w14:textId="77777777" w:rsidR="009D3DC1" w:rsidRDefault="009D3DC1" w:rsidP="009D3DC1">
      <w:pPr>
        <w:pStyle w:val="PL"/>
      </w:pPr>
      <w:r>
        <w:t xml:space="preserve">              schema:</w:t>
      </w:r>
    </w:p>
    <w:p w14:paraId="48FA3AB1" w14:textId="77777777" w:rsidR="009D3DC1" w:rsidRDefault="009D3DC1" w:rsidP="009D3DC1">
      <w:pPr>
        <w:pStyle w:val="PL"/>
      </w:pPr>
      <w:r>
        <w:t xml:space="preserve">                $ref: '#/components/schemas/</w:t>
      </w:r>
      <w:r>
        <w:rPr>
          <w:lang w:eastAsia="zh-CN"/>
        </w:rPr>
        <w:t>TimeSyncExposureConfig</w:t>
      </w:r>
      <w:r>
        <w:t>'</w:t>
      </w:r>
    </w:p>
    <w:p w14:paraId="42AA84CC" w14:textId="77777777" w:rsidR="009D3DC1" w:rsidRDefault="009D3DC1" w:rsidP="009D3DC1">
      <w:pPr>
        <w:pStyle w:val="PL"/>
        <w:rPr>
          <w:noProof w:val="0"/>
        </w:rPr>
      </w:pPr>
      <w:r>
        <w:rPr>
          <w:noProof w:val="0"/>
        </w:rPr>
        <w:t xml:space="preserve">        '307':</w:t>
      </w:r>
    </w:p>
    <w:p w14:paraId="22B5608D" w14:textId="77777777" w:rsidR="009D3DC1" w:rsidRDefault="009D3DC1" w:rsidP="009D3DC1">
      <w:pPr>
        <w:pStyle w:val="PL"/>
      </w:pPr>
      <w:r>
        <w:t xml:space="preserve">          $ref: 'TS29122_CommonData.yaml#/components/responses/307'</w:t>
      </w:r>
    </w:p>
    <w:p w14:paraId="2345BDEB" w14:textId="77777777" w:rsidR="009D3DC1" w:rsidRDefault="009D3DC1" w:rsidP="009D3DC1">
      <w:pPr>
        <w:pStyle w:val="PL"/>
        <w:rPr>
          <w:noProof w:val="0"/>
        </w:rPr>
      </w:pPr>
      <w:r>
        <w:rPr>
          <w:noProof w:val="0"/>
        </w:rPr>
        <w:t xml:space="preserve">        '308':</w:t>
      </w:r>
    </w:p>
    <w:p w14:paraId="459398CB" w14:textId="77777777" w:rsidR="009D3DC1" w:rsidRDefault="009D3DC1" w:rsidP="009D3DC1">
      <w:pPr>
        <w:pStyle w:val="PL"/>
        <w:rPr>
          <w:noProof w:val="0"/>
        </w:rPr>
      </w:pPr>
      <w:r>
        <w:t xml:space="preserve">          $ref: 'TS29122_CommonData.yaml#/components/responses/308'</w:t>
      </w:r>
    </w:p>
    <w:p w14:paraId="4A5974F8" w14:textId="77777777" w:rsidR="009D3DC1" w:rsidRDefault="009D3DC1" w:rsidP="009D3DC1">
      <w:pPr>
        <w:pStyle w:val="PL"/>
      </w:pPr>
      <w:r>
        <w:t xml:space="preserve">        '400':</w:t>
      </w:r>
    </w:p>
    <w:p w14:paraId="64E92409" w14:textId="77777777" w:rsidR="009D3DC1" w:rsidRDefault="009D3DC1" w:rsidP="009D3DC1">
      <w:pPr>
        <w:pStyle w:val="PL"/>
      </w:pPr>
      <w:r>
        <w:t xml:space="preserve">          $ref: 'TS29122_CommonData.yaml#/components/responses/400'</w:t>
      </w:r>
    </w:p>
    <w:p w14:paraId="5F185438" w14:textId="77777777" w:rsidR="009D3DC1" w:rsidRDefault="009D3DC1" w:rsidP="009D3DC1">
      <w:pPr>
        <w:pStyle w:val="PL"/>
      </w:pPr>
      <w:r>
        <w:t xml:space="preserve">        '401':</w:t>
      </w:r>
    </w:p>
    <w:p w14:paraId="4363D836" w14:textId="77777777" w:rsidR="009D3DC1" w:rsidRDefault="009D3DC1" w:rsidP="009D3DC1">
      <w:pPr>
        <w:pStyle w:val="PL"/>
      </w:pPr>
      <w:r>
        <w:t xml:space="preserve">          $ref: 'TS29122_CommonData.yaml#/components/responses/401'</w:t>
      </w:r>
    </w:p>
    <w:p w14:paraId="686A70B9" w14:textId="77777777" w:rsidR="009D3DC1" w:rsidRDefault="009D3DC1" w:rsidP="009D3DC1">
      <w:pPr>
        <w:pStyle w:val="PL"/>
      </w:pPr>
      <w:r>
        <w:t xml:space="preserve">        '403':</w:t>
      </w:r>
    </w:p>
    <w:p w14:paraId="567352A1" w14:textId="77777777" w:rsidR="009D3DC1" w:rsidRDefault="009D3DC1" w:rsidP="009D3DC1">
      <w:pPr>
        <w:pStyle w:val="PL"/>
      </w:pPr>
      <w:r>
        <w:t xml:space="preserve">          $ref: 'TS29122_CommonData.yaml#/components/responses/403'</w:t>
      </w:r>
    </w:p>
    <w:p w14:paraId="2135DA22" w14:textId="77777777" w:rsidR="009D3DC1" w:rsidRDefault="009D3DC1" w:rsidP="009D3DC1">
      <w:pPr>
        <w:pStyle w:val="PL"/>
      </w:pPr>
      <w:r>
        <w:t xml:space="preserve">        '404':</w:t>
      </w:r>
    </w:p>
    <w:p w14:paraId="29FE168E" w14:textId="77777777" w:rsidR="009D3DC1" w:rsidRDefault="009D3DC1" w:rsidP="009D3DC1">
      <w:pPr>
        <w:pStyle w:val="PL"/>
      </w:pPr>
      <w:r>
        <w:t xml:space="preserve">          $ref: 'TS29122_CommonData.yaml#/components/responses/404'</w:t>
      </w:r>
    </w:p>
    <w:p w14:paraId="13B41503" w14:textId="77777777" w:rsidR="009D3DC1" w:rsidRDefault="009D3DC1" w:rsidP="009D3DC1">
      <w:pPr>
        <w:pStyle w:val="PL"/>
      </w:pPr>
      <w:r>
        <w:t xml:space="preserve">        '406':</w:t>
      </w:r>
    </w:p>
    <w:p w14:paraId="7E96DC3E" w14:textId="77777777" w:rsidR="009D3DC1" w:rsidRDefault="009D3DC1" w:rsidP="009D3DC1">
      <w:pPr>
        <w:pStyle w:val="PL"/>
      </w:pPr>
      <w:r>
        <w:t xml:space="preserve">          $ref: 'TS29122_CommonData.yaml#/components/responses/406'</w:t>
      </w:r>
    </w:p>
    <w:p w14:paraId="7C8C33A6" w14:textId="77777777" w:rsidR="009D3DC1" w:rsidRDefault="009D3DC1" w:rsidP="009D3DC1">
      <w:pPr>
        <w:pStyle w:val="PL"/>
      </w:pPr>
      <w:r>
        <w:t xml:space="preserve">        '429':</w:t>
      </w:r>
    </w:p>
    <w:p w14:paraId="29A674B2" w14:textId="77777777" w:rsidR="009D3DC1" w:rsidRDefault="009D3DC1" w:rsidP="009D3DC1">
      <w:pPr>
        <w:pStyle w:val="PL"/>
      </w:pPr>
      <w:r>
        <w:t xml:space="preserve">          $ref: 'TS29122_CommonData.yaml#/components/responses/429'</w:t>
      </w:r>
    </w:p>
    <w:p w14:paraId="71D7A136" w14:textId="77777777" w:rsidR="009D3DC1" w:rsidRDefault="009D3DC1" w:rsidP="009D3DC1">
      <w:pPr>
        <w:pStyle w:val="PL"/>
      </w:pPr>
      <w:r>
        <w:t xml:space="preserve">        '500':</w:t>
      </w:r>
    </w:p>
    <w:p w14:paraId="78507892" w14:textId="77777777" w:rsidR="009D3DC1" w:rsidRDefault="009D3DC1" w:rsidP="009D3DC1">
      <w:pPr>
        <w:pStyle w:val="PL"/>
      </w:pPr>
      <w:r>
        <w:t xml:space="preserve">          $ref: 'TS29122_CommonData.yaml#/components/responses/500'</w:t>
      </w:r>
    </w:p>
    <w:p w14:paraId="422E5EDE" w14:textId="77777777" w:rsidR="009D3DC1" w:rsidRDefault="009D3DC1" w:rsidP="009D3DC1">
      <w:pPr>
        <w:pStyle w:val="PL"/>
      </w:pPr>
      <w:r>
        <w:t xml:space="preserve">        '503':</w:t>
      </w:r>
    </w:p>
    <w:p w14:paraId="07FA3ECC" w14:textId="77777777" w:rsidR="009D3DC1" w:rsidRDefault="009D3DC1" w:rsidP="009D3DC1">
      <w:pPr>
        <w:pStyle w:val="PL"/>
      </w:pPr>
      <w:r>
        <w:t xml:space="preserve">          $ref: 'TS29122_CommonData.yaml#/components/responses/503'</w:t>
      </w:r>
    </w:p>
    <w:p w14:paraId="2647CAEA" w14:textId="77777777" w:rsidR="009D3DC1" w:rsidRDefault="009D3DC1" w:rsidP="009D3DC1">
      <w:pPr>
        <w:pStyle w:val="PL"/>
      </w:pPr>
      <w:r>
        <w:t xml:space="preserve">        default:</w:t>
      </w:r>
    </w:p>
    <w:p w14:paraId="2B402C54" w14:textId="77777777" w:rsidR="009D3DC1" w:rsidRDefault="009D3DC1" w:rsidP="009D3DC1">
      <w:pPr>
        <w:pStyle w:val="PL"/>
      </w:pPr>
      <w:r>
        <w:t xml:space="preserve">          $ref: 'TS29122_CommonData.yaml#/components/responses/default'</w:t>
      </w:r>
    </w:p>
    <w:p w14:paraId="57F16AA1" w14:textId="77777777" w:rsidR="009D3DC1" w:rsidRDefault="009D3DC1" w:rsidP="009D3DC1">
      <w:pPr>
        <w:pStyle w:val="PL"/>
      </w:pPr>
    </w:p>
    <w:p w14:paraId="639493B4" w14:textId="77777777" w:rsidR="009D3DC1" w:rsidRDefault="009D3DC1" w:rsidP="009D3DC1">
      <w:pPr>
        <w:pStyle w:val="PL"/>
      </w:pPr>
      <w:r>
        <w:t xml:space="preserve">    put:</w:t>
      </w:r>
    </w:p>
    <w:p w14:paraId="55F34BD6" w14:textId="77777777" w:rsidR="009D3DC1" w:rsidRDefault="009D3DC1" w:rsidP="009D3DC1">
      <w:pPr>
        <w:pStyle w:val="PL"/>
      </w:pPr>
      <w:r>
        <w:t xml:space="preserve">      summary: Updates/replaces an existing configuration resource</w:t>
      </w:r>
    </w:p>
    <w:p w14:paraId="71B13CB6" w14:textId="77777777" w:rsidR="009D3DC1" w:rsidRDefault="009D3DC1" w:rsidP="009D3DC1">
      <w:pPr>
        <w:pStyle w:val="PL"/>
      </w:pPr>
      <w:r>
        <w:t xml:space="preserve">      tags:</w:t>
      </w:r>
    </w:p>
    <w:p w14:paraId="37730881" w14:textId="77777777" w:rsidR="009D3DC1" w:rsidRDefault="009D3DC1" w:rsidP="009D3DC1">
      <w:pPr>
        <w:pStyle w:val="PL"/>
      </w:pPr>
      <w:r>
        <w:t xml:space="preserve">        - </w:t>
      </w:r>
      <w:r>
        <w:rPr>
          <w:rFonts w:hint="eastAsia"/>
        </w:rPr>
        <w:t xml:space="preserve">Individual </w:t>
      </w:r>
      <w:r>
        <w:t>Time Synchronization Exposure</w:t>
      </w:r>
      <w:r>
        <w:rPr>
          <w:rFonts w:hint="eastAsia"/>
        </w:rPr>
        <w:t xml:space="preserve"> </w:t>
      </w:r>
      <w:r>
        <w:t>Configuration</w:t>
      </w:r>
    </w:p>
    <w:p w14:paraId="531A1667" w14:textId="77777777" w:rsidR="009D3DC1" w:rsidRDefault="009D3DC1" w:rsidP="009D3DC1">
      <w:pPr>
        <w:pStyle w:val="PL"/>
      </w:pPr>
      <w:r>
        <w:t xml:space="preserve">      parameters:</w:t>
      </w:r>
    </w:p>
    <w:p w14:paraId="2ADA4995" w14:textId="77777777" w:rsidR="009D3DC1" w:rsidRDefault="009D3DC1" w:rsidP="009D3DC1">
      <w:pPr>
        <w:pStyle w:val="PL"/>
      </w:pPr>
      <w:r>
        <w:t xml:space="preserve">        - name: afId</w:t>
      </w:r>
    </w:p>
    <w:p w14:paraId="13459CA4" w14:textId="77777777" w:rsidR="009D3DC1" w:rsidRDefault="009D3DC1" w:rsidP="009D3DC1">
      <w:pPr>
        <w:pStyle w:val="PL"/>
      </w:pPr>
      <w:r>
        <w:t xml:space="preserve">          in: path</w:t>
      </w:r>
    </w:p>
    <w:p w14:paraId="70970C4D" w14:textId="77777777" w:rsidR="009D3DC1" w:rsidRDefault="009D3DC1" w:rsidP="009D3DC1">
      <w:pPr>
        <w:pStyle w:val="PL"/>
      </w:pPr>
      <w:r>
        <w:t xml:space="preserve">          description: Identifier of the AF</w:t>
      </w:r>
    </w:p>
    <w:p w14:paraId="6DBFE62C" w14:textId="77777777" w:rsidR="009D3DC1" w:rsidRDefault="009D3DC1" w:rsidP="009D3DC1">
      <w:pPr>
        <w:pStyle w:val="PL"/>
      </w:pPr>
      <w:r>
        <w:t xml:space="preserve">          required: true</w:t>
      </w:r>
    </w:p>
    <w:p w14:paraId="75EE1E17" w14:textId="77777777" w:rsidR="009D3DC1" w:rsidRDefault="009D3DC1" w:rsidP="009D3DC1">
      <w:pPr>
        <w:pStyle w:val="PL"/>
      </w:pPr>
      <w:r>
        <w:t xml:space="preserve">          schema:</w:t>
      </w:r>
    </w:p>
    <w:p w14:paraId="4B055F27" w14:textId="77777777" w:rsidR="009D3DC1" w:rsidRDefault="009D3DC1" w:rsidP="009D3DC1">
      <w:pPr>
        <w:pStyle w:val="PL"/>
      </w:pPr>
      <w:r>
        <w:t xml:space="preserve">            type: string</w:t>
      </w:r>
    </w:p>
    <w:p w14:paraId="28202C51" w14:textId="77777777" w:rsidR="009D3DC1" w:rsidRDefault="009D3DC1" w:rsidP="009D3DC1">
      <w:pPr>
        <w:pStyle w:val="PL"/>
      </w:pPr>
      <w:r>
        <w:t xml:space="preserve">        - name: subscriptionId</w:t>
      </w:r>
    </w:p>
    <w:p w14:paraId="7550EE66" w14:textId="77777777" w:rsidR="009D3DC1" w:rsidRDefault="009D3DC1" w:rsidP="009D3DC1">
      <w:pPr>
        <w:pStyle w:val="PL"/>
      </w:pPr>
      <w:r>
        <w:t xml:space="preserve">          in: path</w:t>
      </w:r>
    </w:p>
    <w:p w14:paraId="3CD6AA21" w14:textId="77777777" w:rsidR="009D3DC1" w:rsidRDefault="009D3DC1" w:rsidP="009D3DC1">
      <w:pPr>
        <w:pStyle w:val="PL"/>
      </w:pPr>
      <w:r>
        <w:t xml:space="preserve">          description: Identifier of the subscription resource</w:t>
      </w:r>
    </w:p>
    <w:p w14:paraId="12497D32" w14:textId="77777777" w:rsidR="009D3DC1" w:rsidRDefault="009D3DC1" w:rsidP="009D3DC1">
      <w:pPr>
        <w:pStyle w:val="PL"/>
      </w:pPr>
      <w:r>
        <w:t xml:space="preserve">          required: true</w:t>
      </w:r>
    </w:p>
    <w:p w14:paraId="2854AC66" w14:textId="77777777" w:rsidR="009D3DC1" w:rsidRDefault="009D3DC1" w:rsidP="009D3DC1">
      <w:pPr>
        <w:pStyle w:val="PL"/>
      </w:pPr>
      <w:r>
        <w:t xml:space="preserve">          schema:</w:t>
      </w:r>
    </w:p>
    <w:p w14:paraId="53669899" w14:textId="77777777" w:rsidR="009D3DC1" w:rsidRDefault="009D3DC1" w:rsidP="009D3DC1">
      <w:pPr>
        <w:pStyle w:val="PL"/>
      </w:pPr>
      <w:r>
        <w:t xml:space="preserve">            type: string</w:t>
      </w:r>
    </w:p>
    <w:p w14:paraId="21F913BB" w14:textId="77777777" w:rsidR="009D3DC1" w:rsidRDefault="009D3DC1" w:rsidP="009D3DC1">
      <w:pPr>
        <w:pStyle w:val="PL"/>
      </w:pPr>
      <w:r>
        <w:t xml:space="preserve">        - name: instanceReference</w:t>
      </w:r>
    </w:p>
    <w:p w14:paraId="6B76A0DB" w14:textId="77777777" w:rsidR="009D3DC1" w:rsidRDefault="009D3DC1" w:rsidP="009D3DC1">
      <w:pPr>
        <w:pStyle w:val="PL"/>
      </w:pPr>
      <w:r>
        <w:t xml:space="preserve">          in: path</w:t>
      </w:r>
    </w:p>
    <w:p w14:paraId="4105ED0A" w14:textId="77777777" w:rsidR="009D3DC1" w:rsidRDefault="009D3DC1" w:rsidP="009D3DC1">
      <w:pPr>
        <w:pStyle w:val="PL"/>
      </w:pPr>
      <w:r>
        <w:t xml:space="preserve">          description: Identifier of the configuration resource</w:t>
      </w:r>
    </w:p>
    <w:p w14:paraId="1B637FA9" w14:textId="77777777" w:rsidR="009D3DC1" w:rsidRDefault="009D3DC1" w:rsidP="009D3DC1">
      <w:pPr>
        <w:pStyle w:val="PL"/>
      </w:pPr>
      <w:r>
        <w:t xml:space="preserve">          required: true</w:t>
      </w:r>
    </w:p>
    <w:p w14:paraId="532546DE" w14:textId="77777777" w:rsidR="009D3DC1" w:rsidRDefault="009D3DC1" w:rsidP="009D3DC1">
      <w:pPr>
        <w:pStyle w:val="PL"/>
      </w:pPr>
      <w:r>
        <w:t xml:space="preserve">          schema:</w:t>
      </w:r>
    </w:p>
    <w:p w14:paraId="581C8FA2" w14:textId="77777777" w:rsidR="009D3DC1" w:rsidRDefault="009D3DC1" w:rsidP="009D3DC1">
      <w:pPr>
        <w:pStyle w:val="PL"/>
      </w:pPr>
      <w:r>
        <w:t xml:space="preserve">            type: string</w:t>
      </w:r>
    </w:p>
    <w:p w14:paraId="5ABF23A6" w14:textId="77777777" w:rsidR="009D3DC1" w:rsidRDefault="009D3DC1" w:rsidP="009D3DC1">
      <w:pPr>
        <w:pStyle w:val="PL"/>
      </w:pPr>
      <w:r>
        <w:t xml:space="preserve">      requestBody:</w:t>
      </w:r>
    </w:p>
    <w:p w14:paraId="71C7836C" w14:textId="77777777" w:rsidR="009D3DC1" w:rsidRDefault="009D3DC1" w:rsidP="009D3DC1">
      <w:pPr>
        <w:pStyle w:val="PL"/>
      </w:pPr>
      <w:r>
        <w:t xml:space="preserve">        description: Parameters to update/replace the existing configuration</w:t>
      </w:r>
    </w:p>
    <w:p w14:paraId="0E09CA90" w14:textId="77777777" w:rsidR="009D3DC1" w:rsidRDefault="009D3DC1" w:rsidP="009D3DC1">
      <w:pPr>
        <w:pStyle w:val="PL"/>
      </w:pPr>
      <w:r>
        <w:t xml:space="preserve">        required: true</w:t>
      </w:r>
    </w:p>
    <w:p w14:paraId="28ACA166" w14:textId="77777777" w:rsidR="009D3DC1" w:rsidRDefault="009D3DC1" w:rsidP="009D3DC1">
      <w:pPr>
        <w:pStyle w:val="PL"/>
      </w:pPr>
      <w:r>
        <w:t xml:space="preserve">        content:</w:t>
      </w:r>
    </w:p>
    <w:p w14:paraId="01B88A8B" w14:textId="77777777" w:rsidR="009D3DC1" w:rsidRDefault="009D3DC1" w:rsidP="009D3DC1">
      <w:pPr>
        <w:pStyle w:val="PL"/>
      </w:pPr>
      <w:r>
        <w:t xml:space="preserve">          application/json:</w:t>
      </w:r>
    </w:p>
    <w:p w14:paraId="1FA7AAB9" w14:textId="77777777" w:rsidR="009D3DC1" w:rsidRDefault="009D3DC1" w:rsidP="009D3DC1">
      <w:pPr>
        <w:pStyle w:val="PL"/>
      </w:pPr>
      <w:r>
        <w:t xml:space="preserve">            schema:</w:t>
      </w:r>
    </w:p>
    <w:p w14:paraId="7E4D45D6" w14:textId="77777777" w:rsidR="009D3DC1" w:rsidRDefault="009D3DC1" w:rsidP="009D3DC1">
      <w:pPr>
        <w:pStyle w:val="PL"/>
      </w:pPr>
      <w:r>
        <w:t xml:space="preserve">              $ref: '#/components/schemas/</w:t>
      </w:r>
      <w:r>
        <w:rPr>
          <w:lang w:eastAsia="zh-CN"/>
        </w:rPr>
        <w:t>TimeSyncExposureConfig</w:t>
      </w:r>
      <w:r>
        <w:t>'</w:t>
      </w:r>
    </w:p>
    <w:p w14:paraId="757D1049" w14:textId="77777777" w:rsidR="009D3DC1" w:rsidRDefault="009D3DC1" w:rsidP="009D3DC1">
      <w:pPr>
        <w:pStyle w:val="PL"/>
      </w:pPr>
      <w:r>
        <w:t xml:space="preserve">      responses:</w:t>
      </w:r>
    </w:p>
    <w:p w14:paraId="59E6AFF0" w14:textId="77777777" w:rsidR="009D3DC1" w:rsidRDefault="009D3DC1" w:rsidP="009D3DC1">
      <w:pPr>
        <w:pStyle w:val="PL"/>
      </w:pPr>
      <w:r>
        <w:t xml:space="preserve">        '200':</w:t>
      </w:r>
    </w:p>
    <w:p w14:paraId="01F867ED" w14:textId="77777777" w:rsidR="009D3DC1" w:rsidRDefault="009D3DC1" w:rsidP="009D3DC1">
      <w:pPr>
        <w:pStyle w:val="PL"/>
      </w:pPr>
      <w:r>
        <w:t xml:space="preserve">          description: OK (Successful deletion of the existing configuration)</w:t>
      </w:r>
    </w:p>
    <w:p w14:paraId="31B7AB7E" w14:textId="77777777" w:rsidR="009D3DC1" w:rsidRDefault="009D3DC1" w:rsidP="009D3DC1">
      <w:pPr>
        <w:pStyle w:val="PL"/>
      </w:pPr>
      <w:r>
        <w:t xml:space="preserve">          content:</w:t>
      </w:r>
    </w:p>
    <w:p w14:paraId="6E3AC3AF" w14:textId="77777777" w:rsidR="009D3DC1" w:rsidRDefault="009D3DC1" w:rsidP="009D3DC1">
      <w:pPr>
        <w:pStyle w:val="PL"/>
      </w:pPr>
      <w:r>
        <w:t xml:space="preserve">            application/json:</w:t>
      </w:r>
    </w:p>
    <w:p w14:paraId="5F720948" w14:textId="77777777" w:rsidR="009D3DC1" w:rsidRDefault="009D3DC1" w:rsidP="009D3DC1">
      <w:pPr>
        <w:pStyle w:val="PL"/>
      </w:pPr>
      <w:r>
        <w:t xml:space="preserve">              schema:</w:t>
      </w:r>
    </w:p>
    <w:p w14:paraId="34DB00F9" w14:textId="77777777" w:rsidR="009D3DC1" w:rsidRDefault="009D3DC1" w:rsidP="009D3DC1">
      <w:pPr>
        <w:pStyle w:val="PL"/>
      </w:pPr>
      <w:r>
        <w:t xml:space="preserve">                $ref: '#/components/schemas/</w:t>
      </w:r>
      <w:r>
        <w:rPr>
          <w:lang w:eastAsia="zh-CN"/>
        </w:rPr>
        <w:t>TimeSyncExposureConfig</w:t>
      </w:r>
      <w:r>
        <w:t>'</w:t>
      </w:r>
    </w:p>
    <w:p w14:paraId="50C126EC" w14:textId="77777777" w:rsidR="009D3DC1" w:rsidRDefault="009D3DC1" w:rsidP="009D3DC1">
      <w:pPr>
        <w:pStyle w:val="PL"/>
        <w:rPr>
          <w:noProof w:val="0"/>
        </w:rPr>
      </w:pPr>
      <w:r>
        <w:rPr>
          <w:noProof w:val="0"/>
        </w:rPr>
        <w:t xml:space="preserve">        '204':</w:t>
      </w:r>
    </w:p>
    <w:p w14:paraId="1CFF1D1A"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020C4178" w14:textId="77777777" w:rsidR="009D3DC1" w:rsidRDefault="009D3DC1" w:rsidP="009D3DC1">
      <w:pPr>
        <w:pStyle w:val="PL"/>
        <w:rPr>
          <w:noProof w:val="0"/>
        </w:rPr>
      </w:pPr>
      <w:r>
        <w:rPr>
          <w:noProof w:val="0"/>
        </w:rPr>
        <w:t xml:space="preserve">            Successful case. The resource has been successfully updated and no additional</w:t>
      </w:r>
    </w:p>
    <w:p w14:paraId="2B3855F6" w14:textId="77777777" w:rsidR="009D3DC1" w:rsidRDefault="009D3DC1" w:rsidP="009D3DC1">
      <w:pPr>
        <w:pStyle w:val="PL"/>
        <w:rPr>
          <w:noProof w:val="0"/>
        </w:rPr>
      </w:pPr>
      <w:r>
        <w:rPr>
          <w:noProof w:val="0"/>
        </w:rPr>
        <w:t xml:space="preserve">            </w:t>
      </w:r>
      <w:proofErr w:type="gramStart"/>
      <w:r>
        <w:rPr>
          <w:noProof w:val="0"/>
        </w:rPr>
        <w:t>content</w:t>
      </w:r>
      <w:proofErr w:type="gramEnd"/>
      <w:r>
        <w:rPr>
          <w:noProof w:val="0"/>
        </w:rPr>
        <w:t xml:space="preserve"> is to be sent in the response message.</w:t>
      </w:r>
    </w:p>
    <w:p w14:paraId="2B468F25" w14:textId="77777777" w:rsidR="009D3DC1" w:rsidRDefault="009D3DC1" w:rsidP="009D3DC1">
      <w:pPr>
        <w:pStyle w:val="PL"/>
        <w:rPr>
          <w:noProof w:val="0"/>
        </w:rPr>
      </w:pPr>
      <w:r>
        <w:rPr>
          <w:noProof w:val="0"/>
        </w:rPr>
        <w:t xml:space="preserve">        '307':</w:t>
      </w:r>
    </w:p>
    <w:p w14:paraId="4CEE4194" w14:textId="77777777" w:rsidR="009D3DC1" w:rsidRDefault="009D3DC1" w:rsidP="009D3DC1">
      <w:pPr>
        <w:pStyle w:val="PL"/>
      </w:pPr>
      <w:r>
        <w:t xml:space="preserve">          $ref: 'TS29122_CommonData.yaml#/components/responses/307'</w:t>
      </w:r>
    </w:p>
    <w:p w14:paraId="6B569B03" w14:textId="77777777" w:rsidR="009D3DC1" w:rsidRDefault="009D3DC1" w:rsidP="009D3DC1">
      <w:pPr>
        <w:pStyle w:val="PL"/>
        <w:rPr>
          <w:noProof w:val="0"/>
        </w:rPr>
      </w:pPr>
      <w:r>
        <w:rPr>
          <w:noProof w:val="0"/>
        </w:rPr>
        <w:t xml:space="preserve">        '308':</w:t>
      </w:r>
    </w:p>
    <w:p w14:paraId="7485B088" w14:textId="77777777" w:rsidR="009D3DC1" w:rsidRDefault="009D3DC1" w:rsidP="009D3DC1">
      <w:pPr>
        <w:pStyle w:val="PL"/>
        <w:rPr>
          <w:noProof w:val="0"/>
        </w:rPr>
      </w:pPr>
      <w:r>
        <w:t xml:space="preserve">          $ref: 'TS29122_CommonData.yaml#/components/responses/308'</w:t>
      </w:r>
    </w:p>
    <w:p w14:paraId="47D247B8" w14:textId="77777777" w:rsidR="009D3DC1" w:rsidRDefault="009D3DC1" w:rsidP="009D3DC1">
      <w:pPr>
        <w:pStyle w:val="PL"/>
      </w:pPr>
      <w:r>
        <w:t xml:space="preserve">        '400':</w:t>
      </w:r>
    </w:p>
    <w:p w14:paraId="6916307D" w14:textId="77777777" w:rsidR="009D3DC1" w:rsidRDefault="009D3DC1" w:rsidP="009D3DC1">
      <w:pPr>
        <w:pStyle w:val="PL"/>
      </w:pPr>
      <w:r>
        <w:t xml:space="preserve">          $ref: 'TS29122_CommonData.yaml#/components/responses/400'</w:t>
      </w:r>
    </w:p>
    <w:p w14:paraId="134F12AA" w14:textId="77777777" w:rsidR="009D3DC1" w:rsidRDefault="009D3DC1" w:rsidP="009D3DC1">
      <w:pPr>
        <w:pStyle w:val="PL"/>
      </w:pPr>
      <w:r>
        <w:lastRenderedPageBreak/>
        <w:t xml:space="preserve">        '401':</w:t>
      </w:r>
    </w:p>
    <w:p w14:paraId="5B8BC2C5" w14:textId="77777777" w:rsidR="009D3DC1" w:rsidRDefault="009D3DC1" w:rsidP="009D3DC1">
      <w:pPr>
        <w:pStyle w:val="PL"/>
      </w:pPr>
      <w:r>
        <w:t xml:space="preserve">          $ref: 'TS29122_CommonData.yaml#/components/responses/401'</w:t>
      </w:r>
    </w:p>
    <w:p w14:paraId="1BBBF68E" w14:textId="77777777" w:rsidR="009D3DC1" w:rsidRDefault="009D3DC1" w:rsidP="009D3DC1">
      <w:pPr>
        <w:pStyle w:val="PL"/>
      </w:pPr>
      <w:r>
        <w:t xml:space="preserve">        '403':</w:t>
      </w:r>
    </w:p>
    <w:p w14:paraId="14EE6A26" w14:textId="77777777" w:rsidR="009D3DC1" w:rsidRDefault="009D3DC1" w:rsidP="009D3DC1">
      <w:pPr>
        <w:pStyle w:val="PL"/>
      </w:pPr>
      <w:r>
        <w:t xml:space="preserve">          $ref: 'TS29122_CommonData.yaml#/components/responses/403'</w:t>
      </w:r>
    </w:p>
    <w:p w14:paraId="196AEF00" w14:textId="77777777" w:rsidR="009D3DC1" w:rsidRDefault="009D3DC1" w:rsidP="009D3DC1">
      <w:pPr>
        <w:pStyle w:val="PL"/>
      </w:pPr>
      <w:r>
        <w:t xml:space="preserve">        '404':</w:t>
      </w:r>
    </w:p>
    <w:p w14:paraId="365F9982" w14:textId="77777777" w:rsidR="009D3DC1" w:rsidRDefault="009D3DC1" w:rsidP="009D3DC1">
      <w:pPr>
        <w:pStyle w:val="PL"/>
      </w:pPr>
      <w:r>
        <w:t xml:space="preserve">          $ref: 'TS29122_CommonData.yaml#/components/responses/404'</w:t>
      </w:r>
    </w:p>
    <w:p w14:paraId="0C90E726" w14:textId="77777777" w:rsidR="009D3DC1" w:rsidRDefault="009D3DC1" w:rsidP="009D3DC1">
      <w:pPr>
        <w:pStyle w:val="PL"/>
      </w:pPr>
      <w:r>
        <w:t xml:space="preserve">        '411':</w:t>
      </w:r>
    </w:p>
    <w:p w14:paraId="2E0044E5" w14:textId="77777777" w:rsidR="009D3DC1" w:rsidRDefault="009D3DC1" w:rsidP="009D3DC1">
      <w:pPr>
        <w:pStyle w:val="PL"/>
      </w:pPr>
      <w:r>
        <w:t xml:space="preserve">          $ref: 'TS29122_CommonData.yaml#/components/responses/411'</w:t>
      </w:r>
    </w:p>
    <w:p w14:paraId="5B5FBF7C" w14:textId="77777777" w:rsidR="009D3DC1" w:rsidRDefault="009D3DC1" w:rsidP="009D3DC1">
      <w:pPr>
        <w:pStyle w:val="PL"/>
      </w:pPr>
      <w:r>
        <w:t xml:space="preserve">        '413':</w:t>
      </w:r>
    </w:p>
    <w:p w14:paraId="0341DE07" w14:textId="77777777" w:rsidR="009D3DC1" w:rsidRDefault="009D3DC1" w:rsidP="009D3DC1">
      <w:pPr>
        <w:pStyle w:val="PL"/>
      </w:pPr>
      <w:r>
        <w:t xml:space="preserve">          $ref: 'TS29122_CommonData.yaml#/components/responses/413'</w:t>
      </w:r>
    </w:p>
    <w:p w14:paraId="10EF6E30" w14:textId="77777777" w:rsidR="009D3DC1" w:rsidRDefault="009D3DC1" w:rsidP="009D3DC1">
      <w:pPr>
        <w:pStyle w:val="PL"/>
      </w:pPr>
      <w:r>
        <w:t xml:space="preserve">        '415':</w:t>
      </w:r>
    </w:p>
    <w:p w14:paraId="4C62F165" w14:textId="77777777" w:rsidR="009D3DC1" w:rsidRDefault="009D3DC1" w:rsidP="009D3DC1">
      <w:pPr>
        <w:pStyle w:val="PL"/>
      </w:pPr>
      <w:r>
        <w:t xml:space="preserve">          $ref: 'TS29122_CommonData.yaml#/components/responses/415'</w:t>
      </w:r>
    </w:p>
    <w:p w14:paraId="0AD384E3" w14:textId="77777777" w:rsidR="009D3DC1" w:rsidRDefault="009D3DC1" w:rsidP="009D3DC1">
      <w:pPr>
        <w:pStyle w:val="PL"/>
      </w:pPr>
      <w:r>
        <w:t xml:space="preserve">        '429':</w:t>
      </w:r>
    </w:p>
    <w:p w14:paraId="6F9DC018" w14:textId="77777777" w:rsidR="009D3DC1" w:rsidRDefault="009D3DC1" w:rsidP="009D3DC1">
      <w:pPr>
        <w:pStyle w:val="PL"/>
      </w:pPr>
      <w:r>
        <w:t xml:space="preserve">          $ref: 'TS29122_CommonData.yaml#/components/responses/429'</w:t>
      </w:r>
    </w:p>
    <w:p w14:paraId="11DF4B70" w14:textId="77777777" w:rsidR="009D3DC1" w:rsidRDefault="009D3DC1" w:rsidP="009D3DC1">
      <w:pPr>
        <w:pStyle w:val="PL"/>
      </w:pPr>
      <w:r>
        <w:t xml:space="preserve">        '500':</w:t>
      </w:r>
    </w:p>
    <w:p w14:paraId="3E5DBEC3" w14:textId="77777777" w:rsidR="009D3DC1" w:rsidRDefault="009D3DC1" w:rsidP="009D3DC1">
      <w:pPr>
        <w:pStyle w:val="PL"/>
      </w:pPr>
      <w:r>
        <w:t xml:space="preserve">          $ref: 'TS29122_CommonData.yaml#/components/responses/500'</w:t>
      </w:r>
    </w:p>
    <w:p w14:paraId="2D6C05B9" w14:textId="77777777" w:rsidR="009D3DC1" w:rsidRDefault="009D3DC1" w:rsidP="009D3DC1">
      <w:pPr>
        <w:pStyle w:val="PL"/>
      </w:pPr>
      <w:r>
        <w:t xml:space="preserve">        '503':</w:t>
      </w:r>
    </w:p>
    <w:p w14:paraId="24245D9B" w14:textId="77777777" w:rsidR="009D3DC1" w:rsidRDefault="009D3DC1" w:rsidP="009D3DC1">
      <w:pPr>
        <w:pStyle w:val="PL"/>
      </w:pPr>
      <w:r>
        <w:t xml:space="preserve">          $ref: 'TS29122_CommonData.yaml#/components/responses/503'</w:t>
      </w:r>
    </w:p>
    <w:p w14:paraId="2227BD28" w14:textId="77777777" w:rsidR="009D3DC1" w:rsidRDefault="009D3DC1" w:rsidP="009D3DC1">
      <w:pPr>
        <w:pStyle w:val="PL"/>
      </w:pPr>
      <w:r>
        <w:t xml:space="preserve">        default:</w:t>
      </w:r>
    </w:p>
    <w:p w14:paraId="699063B2" w14:textId="77777777" w:rsidR="009D3DC1" w:rsidRDefault="009D3DC1" w:rsidP="009D3DC1">
      <w:pPr>
        <w:pStyle w:val="PL"/>
      </w:pPr>
      <w:r>
        <w:t xml:space="preserve">          $ref: 'TS29122_CommonData.yaml#/components/responses/default'</w:t>
      </w:r>
    </w:p>
    <w:p w14:paraId="634D9E65" w14:textId="77777777" w:rsidR="009D3DC1" w:rsidRDefault="009D3DC1" w:rsidP="009D3DC1">
      <w:pPr>
        <w:pStyle w:val="PL"/>
      </w:pPr>
    </w:p>
    <w:p w14:paraId="33C276C3" w14:textId="77777777" w:rsidR="009D3DC1" w:rsidRDefault="009D3DC1" w:rsidP="009D3DC1">
      <w:pPr>
        <w:pStyle w:val="PL"/>
      </w:pPr>
      <w:r>
        <w:t xml:space="preserve">    delete:</w:t>
      </w:r>
    </w:p>
    <w:p w14:paraId="4652EA29" w14:textId="77777777" w:rsidR="009D3DC1" w:rsidRDefault="009D3DC1" w:rsidP="009D3DC1">
      <w:pPr>
        <w:pStyle w:val="PL"/>
      </w:pPr>
      <w:r>
        <w:t xml:space="preserve">      summary: Deletes an already existing configuration</w:t>
      </w:r>
    </w:p>
    <w:p w14:paraId="75EE0022" w14:textId="77777777" w:rsidR="009D3DC1" w:rsidRDefault="009D3DC1" w:rsidP="009D3DC1">
      <w:pPr>
        <w:pStyle w:val="PL"/>
      </w:pPr>
      <w:r>
        <w:t xml:space="preserve">      tags:</w:t>
      </w:r>
    </w:p>
    <w:p w14:paraId="4687FF01" w14:textId="77777777" w:rsidR="009D3DC1" w:rsidRDefault="009D3DC1" w:rsidP="009D3DC1">
      <w:pPr>
        <w:pStyle w:val="PL"/>
      </w:pPr>
      <w:r>
        <w:t xml:space="preserve">        - </w:t>
      </w:r>
      <w:r>
        <w:rPr>
          <w:rFonts w:hint="eastAsia"/>
        </w:rPr>
        <w:t xml:space="preserve">Individual </w:t>
      </w:r>
      <w:r>
        <w:t>Time Synchronization Exposure</w:t>
      </w:r>
      <w:r>
        <w:rPr>
          <w:rFonts w:hint="eastAsia"/>
        </w:rPr>
        <w:t xml:space="preserve"> </w:t>
      </w:r>
      <w:r>
        <w:t>Configuration</w:t>
      </w:r>
    </w:p>
    <w:p w14:paraId="6A4E9D81" w14:textId="77777777" w:rsidR="009D3DC1" w:rsidRDefault="009D3DC1" w:rsidP="009D3DC1">
      <w:pPr>
        <w:pStyle w:val="PL"/>
      </w:pPr>
      <w:r>
        <w:t xml:space="preserve">      parameters:</w:t>
      </w:r>
    </w:p>
    <w:p w14:paraId="64FD5D64" w14:textId="77777777" w:rsidR="009D3DC1" w:rsidRDefault="009D3DC1" w:rsidP="009D3DC1">
      <w:pPr>
        <w:pStyle w:val="PL"/>
      </w:pPr>
      <w:r>
        <w:t xml:space="preserve">        - name: afId</w:t>
      </w:r>
    </w:p>
    <w:p w14:paraId="66F4A502" w14:textId="77777777" w:rsidR="009D3DC1" w:rsidRDefault="009D3DC1" w:rsidP="009D3DC1">
      <w:pPr>
        <w:pStyle w:val="PL"/>
      </w:pPr>
      <w:r>
        <w:t xml:space="preserve">          in: path</w:t>
      </w:r>
    </w:p>
    <w:p w14:paraId="526B3C34" w14:textId="77777777" w:rsidR="009D3DC1" w:rsidRDefault="009D3DC1" w:rsidP="009D3DC1">
      <w:pPr>
        <w:pStyle w:val="PL"/>
      </w:pPr>
      <w:r>
        <w:t xml:space="preserve">          description: Identifier of the AF</w:t>
      </w:r>
    </w:p>
    <w:p w14:paraId="76F1881B" w14:textId="77777777" w:rsidR="009D3DC1" w:rsidRDefault="009D3DC1" w:rsidP="009D3DC1">
      <w:pPr>
        <w:pStyle w:val="PL"/>
      </w:pPr>
      <w:r>
        <w:t xml:space="preserve">          required: true</w:t>
      </w:r>
    </w:p>
    <w:p w14:paraId="2AFF5F42" w14:textId="77777777" w:rsidR="009D3DC1" w:rsidRDefault="009D3DC1" w:rsidP="009D3DC1">
      <w:pPr>
        <w:pStyle w:val="PL"/>
      </w:pPr>
      <w:r>
        <w:t xml:space="preserve">          schema:</w:t>
      </w:r>
    </w:p>
    <w:p w14:paraId="21F62CBD" w14:textId="77777777" w:rsidR="009D3DC1" w:rsidRDefault="009D3DC1" w:rsidP="009D3DC1">
      <w:pPr>
        <w:pStyle w:val="PL"/>
      </w:pPr>
      <w:r>
        <w:t xml:space="preserve">            type: string</w:t>
      </w:r>
    </w:p>
    <w:p w14:paraId="7C1F0641" w14:textId="77777777" w:rsidR="009D3DC1" w:rsidRDefault="009D3DC1" w:rsidP="009D3DC1">
      <w:pPr>
        <w:pStyle w:val="PL"/>
      </w:pPr>
      <w:r>
        <w:t xml:space="preserve">        - name: subscriptionId</w:t>
      </w:r>
    </w:p>
    <w:p w14:paraId="4D3FE346" w14:textId="77777777" w:rsidR="009D3DC1" w:rsidRDefault="009D3DC1" w:rsidP="009D3DC1">
      <w:pPr>
        <w:pStyle w:val="PL"/>
      </w:pPr>
      <w:r>
        <w:t xml:space="preserve">          in: path</w:t>
      </w:r>
    </w:p>
    <w:p w14:paraId="26FED16B" w14:textId="77777777" w:rsidR="009D3DC1" w:rsidRDefault="009D3DC1" w:rsidP="009D3DC1">
      <w:pPr>
        <w:pStyle w:val="PL"/>
      </w:pPr>
      <w:r>
        <w:t xml:space="preserve">          description: Identifier of the subscription resource</w:t>
      </w:r>
    </w:p>
    <w:p w14:paraId="18B4B94F" w14:textId="77777777" w:rsidR="009D3DC1" w:rsidRDefault="009D3DC1" w:rsidP="009D3DC1">
      <w:pPr>
        <w:pStyle w:val="PL"/>
      </w:pPr>
      <w:r>
        <w:t xml:space="preserve">          required: true</w:t>
      </w:r>
    </w:p>
    <w:p w14:paraId="6835D175" w14:textId="77777777" w:rsidR="009D3DC1" w:rsidRDefault="009D3DC1" w:rsidP="009D3DC1">
      <w:pPr>
        <w:pStyle w:val="PL"/>
      </w:pPr>
      <w:r>
        <w:t xml:space="preserve">          schema:</w:t>
      </w:r>
    </w:p>
    <w:p w14:paraId="73B15376" w14:textId="77777777" w:rsidR="009D3DC1" w:rsidRDefault="009D3DC1" w:rsidP="009D3DC1">
      <w:pPr>
        <w:pStyle w:val="PL"/>
      </w:pPr>
      <w:r>
        <w:t xml:space="preserve">            type: string</w:t>
      </w:r>
    </w:p>
    <w:p w14:paraId="74DBCD86" w14:textId="77777777" w:rsidR="009D3DC1" w:rsidRDefault="009D3DC1" w:rsidP="009D3DC1">
      <w:pPr>
        <w:pStyle w:val="PL"/>
      </w:pPr>
      <w:r>
        <w:t xml:space="preserve">        - name: instanceReference</w:t>
      </w:r>
    </w:p>
    <w:p w14:paraId="2F689108" w14:textId="77777777" w:rsidR="009D3DC1" w:rsidRDefault="009D3DC1" w:rsidP="009D3DC1">
      <w:pPr>
        <w:pStyle w:val="PL"/>
      </w:pPr>
      <w:r>
        <w:t xml:space="preserve">          in: path</w:t>
      </w:r>
    </w:p>
    <w:p w14:paraId="5990A36A" w14:textId="77777777" w:rsidR="009D3DC1" w:rsidRDefault="009D3DC1" w:rsidP="009D3DC1">
      <w:pPr>
        <w:pStyle w:val="PL"/>
      </w:pPr>
      <w:r>
        <w:t xml:space="preserve">          description: Identifier of the configuration resource</w:t>
      </w:r>
    </w:p>
    <w:p w14:paraId="1CDA0C9A" w14:textId="77777777" w:rsidR="009D3DC1" w:rsidRDefault="009D3DC1" w:rsidP="009D3DC1">
      <w:pPr>
        <w:pStyle w:val="PL"/>
      </w:pPr>
      <w:r>
        <w:t xml:space="preserve">          required: true</w:t>
      </w:r>
    </w:p>
    <w:p w14:paraId="7422236B" w14:textId="77777777" w:rsidR="009D3DC1" w:rsidRDefault="009D3DC1" w:rsidP="009D3DC1">
      <w:pPr>
        <w:pStyle w:val="PL"/>
      </w:pPr>
      <w:r>
        <w:t xml:space="preserve">          schema:</w:t>
      </w:r>
    </w:p>
    <w:p w14:paraId="5CB5B7E8" w14:textId="77777777" w:rsidR="009D3DC1" w:rsidRDefault="009D3DC1" w:rsidP="009D3DC1">
      <w:pPr>
        <w:pStyle w:val="PL"/>
      </w:pPr>
      <w:r>
        <w:t xml:space="preserve">            type: string</w:t>
      </w:r>
    </w:p>
    <w:p w14:paraId="425D18D2" w14:textId="77777777" w:rsidR="009D3DC1" w:rsidRDefault="009D3DC1" w:rsidP="009D3DC1">
      <w:pPr>
        <w:pStyle w:val="PL"/>
      </w:pPr>
      <w:r>
        <w:t xml:space="preserve">      responses:</w:t>
      </w:r>
    </w:p>
    <w:p w14:paraId="088E0C74" w14:textId="77777777" w:rsidR="009D3DC1" w:rsidRDefault="009D3DC1" w:rsidP="009D3DC1">
      <w:pPr>
        <w:pStyle w:val="PL"/>
      </w:pPr>
      <w:r>
        <w:t xml:space="preserve">        '204':</w:t>
      </w:r>
    </w:p>
    <w:p w14:paraId="4C8081A7" w14:textId="77777777" w:rsidR="009D3DC1" w:rsidRDefault="009D3DC1" w:rsidP="009D3DC1">
      <w:pPr>
        <w:pStyle w:val="PL"/>
      </w:pPr>
      <w:r>
        <w:t xml:space="preserve">          description: No Content (Successful deletion of the existing configuration)</w:t>
      </w:r>
    </w:p>
    <w:p w14:paraId="78FAB064" w14:textId="77777777" w:rsidR="009D3DC1" w:rsidRDefault="009D3DC1" w:rsidP="009D3DC1">
      <w:pPr>
        <w:pStyle w:val="PL"/>
        <w:rPr>
          <w:noProof w:val="0"/>
        </w:rPr>
      </w:pPr>
      <w:r>
        <w:rPr>
          <w:noProof w:val="0"/>
        </w:rPr>
        <w:t xml:space="preserve">        '307':</w:t>
      </w:r>
    </w:p>
    <w:p w14:paraId="444DEC88" w14:textId="77777777" w:rsidR="009D3DC1" w:rsidRDefault="009D3DC1" w:rsidP="009D3DC1">
      <w:pPr>
        <w:pStyle w:val="PL"/>
      </w:pPr>
      <w:r>
        <w:t xml:space="preserve">          $ref: 'TS29122_CommonData.yaml#/components/responses/307'</w:t>
      </w:r>
    </w:p>
    <w:p w14:paraId="7C77EF26" w14:textId="77777777" w:rsidR="009D3DC1" w:rsidRDefault="009D3DC1" w:rsidP="009D3DC1">
      <w:pPr>
        <w:pStyle w:val="PL"/>
        <w:rPr>
          <w:noProof w:val="0"/>
        </w:rPr>
      </w:pPr>
      <w:r>
        <w:rPr>
          <w:noProof w:val="0"/>
        </w:rPr>
        <w:t xml:space="preserve">        '308':</w:t>
      </w:r>
    </w:p>
    <w:p w14:paraId="201E8B87" w14:textId="77777777" w:rsidR="009D3DC1" w:rsidRDefault="009D3DC1" w:rsidP="009D3DC1">
      <w:pPr>
        <w:pStyle w:val="PL"/>
        <w:rPr>
          <w:noProof w:val="0"/>
        </w:rPr>
      </w:pPr>
      <w:r>
        <w:t xml:space="preserve">          $ref: 'TS29122_CommonData.yaml#/components/responses/308'</w:t>
      </w:r>
    </w:p>
    <w:p w14:paraId="4EDB844C" w14:textId="77777777" w:rsidR="009D3DC1" w:rsidRDefault="009D3DC1" w:rsidP="009D3DC1">
      <w:pPr>
        <w:pStyle w:val="PL"/>
      </w:pPr>
      <w:r>
        <w:t xml:space="preserve">        '400':</w:t>
      </w:r>
    </w:p>
    <w:p w14:paraId="566F31AC" w14:textId="77777777" w:rsidR="009D3DC1" w:rsidRDefault="009D3DC1" w:rsidP="009D3DC1">
      <w:pPr>
        <w:pStyle w:val="PL"/>
      </w:pPr>
      <w:r>
        <w:t xml:space="preserve">          $ref: 'TS29122_CommonData.yaml#/components/responses/400'</w:t>
      </w:r>
    </w:p>
    <w:p w14:paraId="02D17A11" w14:textId="77777777" w:rsidR="009D3DC1" w:rsidRDefault="009D3DC1" w:rsidP="009D3DC1">
      <w:pPr>
        <w:pStyle w:val="PL"/>
      </w:pPr>
      <w:r>
        <w:t xml:space="preserve">        '401':</w:t>
      </w:r>
    </w:p>
    <w:p w14:paraId="394484D7" w14:textId="77777777" w:rsidR="009D3DC1" w:rsidRDefault="009D3DC1" w:rsidP="009D3DC1">
      <w:pPr>
        <w:pStyle w:val="PL"/>
      </w:pPr>
      <w:r>
        <w:t xml:space="preserve">          $ref: 'TS29122_CommonData.yaml#/components/responses/401'</w:t>
      </w:r>
    </w:p>
    <w:p w14:paraId="14A8FB76" w14:textId="77777777" w:rsidR="009D3DC1" w:rsidRDefault="009D3DC1" w:rsidP="009D3DC1">
      <w:pPr>
        <w:pStyle w:val="PL"/>
      </w:pPr>
      <w:r>
        <w:t xml:space="preserve">        '403':</w:t>
      </w:r>
    </w:p>
    <w:p w14:paraId="31C38FB2" w14:textId="77777777" w:rsidR="009D3DC1" w:rsidRDefault="009D3DC1" w:rsidP="009D3DC1">
      <w:pPr>
        <w:pStyle w:val="PL"/>
      </w:pPr>
      <w:r>
        <w:t xml:space="preserve">          $ref: 'TS29122_CommonData.yaml#/components/responses/403'</w:t>
      </w:r>
    </w:p>
    <w:p w14:paraId="366C717D" w14:textId="77777777" w:rsidR="009D3DC1" w:rsidRDefault="009D3DC1" w:rsidP="009D3DC1">
      <w:pPr>
        <w:pStyle w:val="PL"/>
      </w:pPr>
      <w:r>
        <w:t xml:space="preserve">        '404':</w:t>
      </w:r>
    </w:p>
    <w:p w14:paraId="794A895F" w14:textId="77777777" w:rsidR="009D3DC1" w:rsidRDefault="009D3DC1" w:rsidP="009D3DC1">
      <w:pPr>
        <w:pStyle w:val="PL"/>
      </w:pPr>
      <w:r>
        <w:t xml:space="preserve">          $ref: 'TS29122_CommonData.yaml#/components/responses/404'</w:t>
      </w:r>
    </w:p>
    <w:p w14:paraId="3B84EDDC" w14:textId="77777777" w:rsidR="009D3DC1" w:rsidRDefault="009D3DC1" w:rsidP="009D3DC1">
      <w:pPr>
        <w:pStyle w:val="PL"/>
      </w:pPr>
      <w:r>
        <w:t xml:space="preserve">        '429':</w:t>
      </w:r>
    </w:p>
    <w:p w14:paraId="75A5DD92" w14:textId="77777777" w:rsidR="009D3DC1" w:rsidRDefault="009D3DC1" w:rsidP="009D3DC1">
      <w:pPr>
        <w:pStyle w:val="PL"/>
      </w:pPr>
      <w:r>
        <w:t xml:space="preserve">          $ref: 'TS29122_CommonData.yaml#/components/responses/429'</w:t>
      </w:r>
    </w:p>
    <w:p w14:paraId="77322345" w14:textId="77777777" w:rsidR="009D3DC1" w:rsidRDefault="009D3DC1" w:rsidP="009D3DC1">
      <w:pPr>
        <w:pStyle w:val="PL"/>
      </w:pPr>
      <w:r>
        <w:t xml:space="preserve">        '500':</w:t>
      </w:r>
    </w:p>
    <w:p w14:paraId="59800A5F" w14:textId="77777777" w:rsidR="009D3DC1" w:rsidRDefault="009D3DC1" w:rsidP="009D3DC1">
      <w:pPr>
        <w:pStyle w:val="PL"/>
      </w:pPr>
      <w:r>
        <w:t xml:space="preserve">          $ref: 'TS29122_CommonData.yaml#/components/responses/500'</w:t>
      </w:r>
    </w:p>
    <w:p w14:paraId="201AC58A" w14:textId="77777777" w:rsidR="009D3DC1" w:rsidRDefault="009D3DC1" w:rsidP="009D3DC1">
      <w:pPr>
        <w:pStyle w:val="PL"/>
      </w:pPr>
      <w:r>
        <w:t xml:space="preserve">        '503':</w:t>
      </w:r>
    </w:p>
    <w:p w14:paraId="3E190F9B" w14:textId="77777777" w:rsidR="009D3DC1" w:rsidRDefault="009D3DC1" w:rsidP="009D3DC1">
      <w:pPr>
        <w:pStyle w:val="PL"/>
      </w:pPr>
      <w:r>
        <w:t xml:space="preserve">          $ref: 'TS29122_CommonData.yaml#/components/responses/503'</w:t>
      </w:r>
    </w:p>
    <w:p w14:paraId="62788A4B" w14:textId="77777777" w:rsidR="009D3DC1" w:rsidRDefault="009D3DC1" w:rsidP="009D3DC1">
      <w:pPr>
        <w:pStyle w:val="PL"/>
      </w:pPr>
      <w:r>
        <w:t xml:space="preserve">        default:</w:t>
      </w:r>
    </w:p>
    <w:p w14:paraId="455E490B" w14:textId="77777777" w:rsidR="009D3DC1" w:rsidRDefault="009D3DC1" w:rsidP="009D3DC1">
      <w:pPr>
        <w:pStyle w:val="PL"/>
      </w:pPr>
      <w:r>
        <w:t xml:space="preserve">          $ref: 'TS29122_CommonData.yaml#/components/responses/default'</w:t>
      </w:r>
    </w:p>
    <w:p w14:paraId="4D25171E" w14:textId="77777777" w:rsidR="009D3DC1" w:rsidRDefault="009D3DC1" w:rsidP="009D3DC1">
      <w:pPr>
        <w:pStyle w:val="PL"/>
      </w:pPr>
    </w:p>
    <w:p w14:paraId="22F4B7DC" w14:textId="77777777" w:rsidR="009D3DC1" w:rsidRDefault="009D3DC1" w:rsidP="009D3DC1">
      <w:pPr>
        <w:pStyle w:val="PL"/>
      </w:pPr>
      <w:r>
        <w:t xml:space="preserve">  /{afId}/</w:t>
      </w:r>
      <w:r w:rsidRPr="001B1333">
        <w:t>asti-configurations</w:t>
      </w:r>
      <w:r>
        <w:t>:</w:t>
      </w:r>
    </w:p>
    <w:p w14:paraId="213E4439" w14:textId="77777777" w:rsidR="009D3DC1" w:rsidRDefault="009D3DC1" w:rsidP="009D3DC1">
      <w:pPr>
        <w:pStyle w:val="PL"/>
      </w:pPr>
      <w:r>
        <w:t xml:space="preserve">    get:</w:t>
      </w:r>
    </w:p>
    <w:p w14:paraId="6CCBF541" w14:textId="77777777" w:rsidR="009D3DC1" w:rsidRDefault="009D3DC1" w:rsidP="009D3DC1">
      <w:pPr>
        <w:pStyle w:val="PL"/>
      </w:pPr>
      <w:r>
        <w:t xml:space="preserve">      summary: read all of the active configuration</w:t>
      </w:r>
      <w:r w:rsidRPr="001B1333">
        <w:rPr>
          <w:lang w:eastAsia="zh-CN"/>
        </w:rPr>
        <w:t xml:space="preserve"> </w:t>
      </w:r>
      <w:r>
        <w:rPr>
          <w:lang w:eastAsia="zh-CN"/>
        </w:rPr>
        <w:t xml:space="preserve">of </w:t>
      </w:r>
      <w:r w:rsidRPr="00A4785E">
        <w:rPr>
          <w:lang w:eastAsia="zh-CN"/>
        </w:rPr>
        <w:t>5G access stratum time distribution</w:t>
      </w:r>
      <w:r>
        <w:t xml:space="preserve"> for the AF</w:t>
      </w:r>
    </w:p>
    <w:p w14:paraId="678CA171" w14:textId="77777777" w:rsidR="009D3DC1" w:rsidRDefault="009D3DC1" w:rsidP="009D3DC1">
      <w:pPr>
        <w:pStyle w:val="PL"/>
      </w:pPr>
      <w:r>
        <w:t xml:space="preserve">      tags:</w:t>
      </w:r>
    </w:p>
    <w:p w14:paraId="191A5C5F" w14:textId="77777777" w:rsidR="009D3DC1" w:rsidRDefault="009D3DC1" w:rsidP="009D3DC1">
      <w:pPr>
        <w:pStyle w:val="PL"/>
      </w:pPr>
      <w:r>
        <w:t xml:space="preserve">        - </w:t>
      </w:r>
      <w:r>
        <w:rPr>
          <w:lang w:eastAsia="zh-CN"/>
        </w:rPr>
        <w:t>ASTI Configurations</w:t>
      </w:r>
    </w:p>
    <w:p w14:paraId="235666B4" w14:textId="77777777" w:rsidR="009D3DC1" w:rsidRDefault="009D3DC1" w:rsidP="009D3DC1">
      <w:pPr>
        <w:pStyle w:val="PL"/>
      </w:pPr>
      <w:r>
        <w:t xml:space="preserve">      parameters:</w:t>
      </w:r>
    </w:p>
    <w:p w14:paraId="44AED817" w14:textId="77777777" w:rsidR="009D3DC1" w:rsidRDefault="009D3DC1" w:rsidP="009D3DC1">
      <w:pPr>
        <w:pStyle w:val="PL"/>
      </w:pPr>
      <w:r>
        <w:t xml:space="preserve">        - name: afId</w:t>
      </w:r>
    </w:p>
    <w:p w14:paraId="02A4B5E3" w14:textId="77777777" w:rsidR="009D3DC1" w:rsidRDefault="009D3DC1" w:rsidP="009D3DC1">
      <w:pPr>
        <w:pStyle w:val="PL"/>
      </w:pPr>
      <w:r>
        <w:t xml:space="preserve">          in: path</w:t>
      </w:r>
    </w:p>
    <w:p w14:paraId="03E27C8B" w14:textId="77777777" w:rsidR="009D3DC1" w:rsidRDefault="009D3DC1" w:rsidP="009D3DC1">
      <w:pPr>
        <w:pStyle w:val="PL"/>
      </w:pPr>
      <w:r>
        <w:t xml:space="preserve">          description: Identifier of the AF</w:t>
      </w:r>
    </w:p>
    <w:p w14:paraId="22D08105" w14:textId="77777777" w:rsidR="009D3DC1" w:rsidRDefault="009D3DC1" w:rsidP="009D3DC1">
      <w:pPr>
        <w:pStyle w:val="PL"/>
      </w:pPr>
      <w:r>
        <w:lastRenderedPageBreak/>
        <w:t xml:space="preserve">          required: true</w:t>
      </w:r>
    </w:p>
    <w:p w14:paraId="33F260D8" w14:textId="77777777" w:rsidR="009D3DC1" w:rsidRDefault="009D3DC1" w:rsidP="009D3DC1">
      <w:pPr>
        <w:pStyle w:val="PL"/>
      </w:pPr>
      <w:r>
        <w:t xml:space="preserve">          schema:</w:t>
      </w:r>
    </w:p>
    <w:p w14:paraId="747A065C" w14:textId="77777777" w:rsidR="009D3DC1" w:rsidRDefault="009D3DC1" w:rsidP="009D3DC1">
      <w:pPr>
        <w:pStyle w:val="PL"/>
      </w:pPr>
      <w:r>
        <w:t xml:space="preserve">            type: string</w:t>
      </w:r>
    </w:p>
    <w:p w14:paraId="0852EF59" w14:textId="77777777" w:rsidR="009D3DC1" w:rsidRDefault="009D3DC1" w:rsidP="009D3DC1">
      <w:pPr>
        <w:pStyle w:val="PL"/>
      </w:pPr>
      <w:r>
        <w:t xml:space="preserve">      responses:</w:t>
      </w:r>
    </w:p>
    <w:p w14:paraId="70B4E532" w14:textId="77777777" w:rsidR="009D3DC1" w:rsidRDefault="009D3DC1" w:rsidP="009D3DC1">
      <w:pPr>
        <w:pStyle w:val="PL"/>
      </w:pPr>
      <w:r>
        <w:t xml:space="preserve">        '200':</w:t>
      </w:r>
    </w:p>
    <w:p w14:paraId="66C9B462" w14:textId="77777777" w:rsidR="009D3DC1" w:rsidRDefault="009D3DC1" w:rsidP="009D3DC1">
      <w:pPr>
        <w:pStyle w:val="PL"/>
      </w:pPr>
      <w:r>
        <w:t xml:space="preserve">          description: OK (Successful get all of the active configurations for the AF)</w:t>
      </w:r>
    </w:p>
    <w:p w14:paraId="631A124E" w14:textId="77777777" w:rsidR="009D3DC1" w:rsidRDefault="009D3DC1" w:rsidP="009D3DC1">
      <w:pPr>
        <w:pStyle w:val="PL"/>
      </w:pPr>
      <w:r>
        <w:t xml:space="preserve">          content:</w:t>
      </w:r>
    </w:p>
    <w:p w14:paraId="7A3D1A17" w14:textId="77777777" w:rsidR="009D3DC1" w:rsidRDefault="009D3DC1" w:rsidP="009D3DC1">
      <w:pPr>
        <w:pStyle w:val="PL"/>
      </w:pPr>
      <w:r>
        <w:t xml:space="preserve">            application/json:</w:t>
      </w:r>
    </w:p>
    <w:p w14:paraId="151EE9CE" w14:textId="77777777" w:rsidR="009D3DC1" w:rsidRDefault="009D3DC1" w:rsidP="009D3DC1">
      <w:pPr>
        <w:pStyle w:val="PL"/>
      </w:pPr>
      <w:r>
        <w:t xml:space="preserve">              schema:</w:t>
      </w:r>
    </w:p>
    <w:p w14:paraId="5DFC4AA4" w14:textId="77777777" w:rsidR="009D3DC1" w:rsidRDefault="009D3DC1" w:rsidP="009D3DC1">
      <w:pPr>
        <w:pStyle w:val="PL"/>
      </w:pPr>
      <w:r>
        <w:t xml:space="preserve">                type: array</w:t>
      </w:r>
    </w:p>
    <w:p w14:paraId="32C8685F" w14:textId="77777777" w:rsidR="009D3DC1" w:rsidRDefault="009D3DC1" w:rsidP="009D3DC1">
      <w:pPr>
        <w:pStyle w:val="PL"/>
      </w:pPr>
      <w:r>
        <w:t xml:space="preserve">                items:</w:t>
      </w:r>
    </w:p>
    <w:p w14:paraId="4D58C27A" w14:textId="77777777" w:rsidR="009D3DC1" w:rsidRDefault="009D3DC1" w:rsidP="009D3DC1">
      <w:pPr>
        <w:pStyle w:val="PL"/>
      </w:pPr>
      <w:r>
        <w:t xml:space="preserve">                  $ref: '#/components/schemas/AccessTimeDistributionData'</w:t>
      </w:r>
    </w:p>
    <w:p w14:paraId="6129A47A" w14:textId="77777777" w:rsidR="009D3DC1" w:rsidRDefault="009D3DC1" w:rsidP="009D3DC1">
      <w:pPr>
        <w:pStyle w:val="PL"/>
      </w:pPr>
      <w:r>
        <w:t xml:space="preserve">                minItems: 0</w:t>
      </w:r>
    </w:p>
    <w:p w14:paraId="1597B437" w14:textId="77777777" w:rsidR="009D3DC1" w:rsidRDefault="009D3DC1" w:rsidP="009D3DC1">
      <w:pPr>
        <w:pStyle w:val="PL"/>
        <w:rPr>
          <w:noProof w:val="0"/>
        </w:rPr>
      </w:pPr>
      <w:r>
        <w:rPr>
          <w:noProof w:val="0"/>
        </w:rPr>
        <w:t xml:space="preserve">        '307':</w:t>
      </w:r>
    </w:p>
    <w:p w14:paraId="77E957ED" w14:textId="77777777" w:rsidR="009D3DC1" w:rsidRDefault="009D3DC1" w:rsidP="009D3DC1">
      <w:pPr>
        <w:pStyle w:val="PL"/>
      </w:pPr>
      <w:r>
        <w:t xml:space="preserve">          $ref: 'TS29122_CommonData.yaml#/components/responses/307'</w:t>
      </w:r>
    </w:p>
    <w:p w14:paraId="4DDF16E8" w14:textId="77777777" w:rsidR="009D3DC1" w:rsidRDefault="009D3DC1" w:rsidP="009D3DC1">
      <w:pPr>
        <w:pStyle w:val="PL"/>
        <w:rPr>
          <w:noProof w:val="0"/>
        </w:rPr>
      </w:pPr>
      <w:r>
        <w:rPr>
          <w:noProof w:val="0"/>
        </w:rPr>
        <w:t xml:space="preserve">        '308':</w:t>
      </w:r>
    </w:p>
    <w:p w14:paraId="027EAD35" w14:textId="77777777" w:rsidR="009D3DC1" w:rsidRDefault="009D3DC1" w:rsidP="009D3DC1">
      <w:pPr>
        <w:pStyle w:val="PL"/>
        <w:rPr>
          <w:noProof w:val="0"/>
        </w:rPr>
      </w:pPr>
      <w:r>
        <w:t xml:space="preserve">          $ref: 'TS29122_CommonData.yaml#/components/responses/308'</w:t>
      </w:r>
    </w:p>
    <w:p w14:paraId="50C78572" w14:textId="77777777" w:rsidR="009D3DC1" w:rsidRDefault="009D3DC1" w:rsidP="009D3DC1">
      <w:pPr>
        <w:pStyle w:val="PL"/>
      </w:pPr>
      <w:r>
        <w:t xml:space="preserve">        '400':</w:t>
      </w:r>
    </w:p>
    <w:p w14:paraId="1157534A" w14:textId="77777777" w:rsidR="009D3DC1" w:rsidRDefault="009D3DC1" w:rsidP="009D3DC1">
      <w:pPr>
        <w:pStyle w:val="PL"/>
      </w:pPr>
      <w:r>
        <w:t xml:space="preserve">          $ref: 'TS29122_CommonData.yaml#/components/responses/400'</w:t>
      </w:r>
    </w:p>
    <w:p w14:paraId="5E230570" w14:textId="77777777" w:rsidR="009D3DC1" w:rsidRDefault="009D3DC1" w:rsidP="009D3DC1">
      <w:pPr>
        <w:pStyle w:val="PL"/>
      </w:pPr>
      <w:r>
        <w:t xml:space="preserve">        '401':</w:t>
      </w:r>
    </w:p>
    <w:p w14:paraId="00948570" w14:textId="77777777" w:rsidR="009D3DC1" w:rsidRDefault="009D3DC1" w:rsidP="009D3DC1">
      <w:pPr>
        <w:pStyle w:val="PL"/>
      </w:pPr>
      <w:r>
        <w:t xml:space="preserve">          $ref: 'TS29122_CommonData.yaml#/components/responses/401'</w:t>
      </w:r>
    </w:p>
    <w:p w14:paraId="5CCFD4CE" w14:textId="77777777" w:rsidR="009D3DC1" w:rsidRDefault="009D3DC1" w:rsidP="009D3DC1">
      <w:pPr>
        <w:pStyle w:val="PL"/>
      </w:pPr>
      <w:r>
        <w:t xml:space="preserve">        '403':</w:t>
      </w:r>
    </w:p>
    <w:p w14:paraId="2C23C8BE" w14:textId="77777777" w:rsidR="009D3DC1" w:rsidRDefault="009D3DC1" w:rsidP="009D3DC1">
      <w:pPr>
        <w:pStyle w:val="PL"/>
      </w:pPr>
      <w:r>
        <w:t xml:space="preserve">          $ref: 'TS29122_CommonData.yaml#/components/responses/403'</w:t>
      </w:r>
    </w:p>
    <w:p w14:paraId="73D8E129" w14:textId="77777777" w:rsidR="009D3DC1" w:rsidRDefault="009D3DC1" w:rsidP="009D3DC1">
      <w:pPr>
        <w:pStyle w:val="PL"/>
      </w:pPr>
      <w:r>
        <w:t xml:space="preserve">        '404':</w:t>
      </w:r>
    </w:p>
    <w:p w14:paraId="6242CE50" w14:textId="77777777" w:rsidR="009D3DC1" w:rsidRDefault="009D3DC1" w:rsidP="009D3DC1">
      <w:pPr>
        <w:pStyle w:val="PL"/>
      </w:pPr>
      <w:r>
        <w:t xml:space="preserve">          $ref: 'TS29122_CommonData.yaml#/components/responses/404'</w:t>
      </w:r>
    </w:p>
    <w:p w14:paraId="37F1CCF9" w14:textId="77777777" w:rsidR="009D3DC1" w:rsidRDefault="009D3DC1" w:rsidP="009D3DC1">
      <w:pPr>
        <w:pStyle w:val="PL"/>
      </w:pPr>
      <w:r>
        <w:t xml:space="preserve">        '406':</w:t>
      </w:r>
    </w:p>
    <w:p w14:paraId="5251343D" w14:textId="77777777" w:rsidR="009D3DC1" w:rsidRDefault="009D3DC1" w:rsidP="009D3DC1">
      <w:pPr>
        <w:pStyle w:val="PL"/>
      </w:pPr>
      <w:r>
        <w:t xml:space="preserve">          $ref: 'TS29122_CommonData.yaml#/components/responses/406'</w:t>
      </w:r>
    </w:p>
    <w:p w14:paraId="104DE274" w14:textId="77777777" w:rsidR="009D3DC1" w:rsidRDefault="009D3DC1" w:rsidP="009D3DC1">
      <w:pPr>
        <w:pStyle w:val="PL"/>
      </w:pPr>
      <w:r>
        <w:t xml:space="preserve">        '429':</w:t>
      </w:r>
    </w:p>
    <w:p w14:paraId="16F52AE6" w14:textId="77777777" w:rsidR="009D3DC1" w:rsidRDefault="009D3DC1" w:rsidP="009D3DC1">
      <w:pPr>
        <w:pStyle w:val="PL"/>
      </w:pPr>
      <w:r>
        <w:t xml:space="preserve">          $ref: 'TS29122_CommonData.yaml#/components/responses/429'</w:t>
      </w:r>
    </w:p>
    <w:p w14:paraId="567B7A37" w14:textId="77777777" w:rsidR="009D3DC1" w:rsidRDefault="009D3DC1" w:rsidP="009D3DC1">
      <w:pPr>
        <w:pStyle w:val="PL"/>
      </w:pPr>
      <w:r>
        <w:t xml:space="preserve">        '500':</w:t>
      </w:r>
    </w:p>
    <w:p w14:paraId="5A0C86D1" w14:textId="77777777" w:rsidR="009D3DC1" w:rsidRDefault="009D3DC1" w:rsidP="009D3DC1">
      <w:pPr>
        <w:pStyle w:val="PL"/>
      </w:pPr>
      <w:r>
        <w:t xml:space="preserve">          $ref: 'TS29122_CommonData.yaml#/components/responses/500'</w:t>
      </w:r>
    </w:p>
    <w:p w14:paraId="2D9CDCEA" w14:textId="77777777" w:rsidR="009D3DC1" w:rsidRDefault="009D3DC1" w:rsidP="009D3DC1">
      <w:pPr>
        <w:pStyle w:val="PL"/>
      </w:pPr>
      <w:r>
        <w:t xml:space="preserve">        '503':</w:t>
      </w:r>
    </w:p>
    <w:p w14:paraId="75D3C071" w14:textId="77777777" w:rsidR="009D3DC1" w:rsidRDefault="009D3DC1" w:rsidP="009D3DC1">
      <w:pPr>
        <w:pStyle w:val="PL"/>
      </w:pPr>
      <w:r>
        <w:t xml:space="preserve">          $ref: 'TS29122_CommonData.yaml#/components/responses/503'</w:t>
      </w:r>
    </w:p>
    <w:p w14:paraId="578A9B2C" w14:textId="77777777" w:rsidR="009D3DC1" w:rsidRDefault="009D3DC1" w:rsidP="009D3DC1">
      <w:pPr>
        <w:pStyle w:val="PL"/>
      </w:pPr>
      <w:r>
        <w:t xml:space="preserve">        default:</w:t>
      </w:r>
    </w:p>
    <w:p w14:paraId="7B6FC504" w14:textId="77777777" w:rsidR="009D3DC1" w:rsidRDefault="009D3DC1" w:rsidP="009D3DC1">
      <w:pPr>
        <w:pStyle w:val="PL"/>
      </w:pPr>
      <w:r>
        <w:t xml:space="preserve">          $ref: 'TS29122_CommonData.yaml#/components/responses/default'</w:t>
      </w:r>
    </w:p>
    <w:p w14:paraId="09E62916" w14:textId="77777777" w:rsidR="009D3DC1" w:rsidRDefault="009D3DC1" w:rsidP="009D3DC1">
      <w:pPr>
        <w:pStyle w:val="PL"/>
      </w:pPr>
    </w:p>
    <w:p w14:paraId="5DC2E391" w14:textId="77777777" w:rsidR="009D3DC1" w:rsidRDefault="009D3DC1" w:rsidP="009D3DC1">
      <w:pPr>
        <w:pStyle w:val="PL"/>
      </w:pPr>
      <w:r>
        <w:t xml:space="preserve">    post:</w:t>
      </w:r>
    </w:p>
    <w:p w14:paraId="18A122D2" w14:textId="77777777" w:rsidR="009D3DC1" w:rsidRDefault="009D3DC1" w:rsidP="009D3DC1">
      <w:pPr>
        <w:pStyle w:val="PL"/>
      </w:pPr>
      <w:r>
        <w:t xml:space="preserve">      summary: Creates a new configuration resource</w:t>
      </w:r>
    </w:p>
    <w:p w14:paraId="78C19067" w14:textId="77777777" w:rsidR="009D3DC1" w:rsidRDefault="009D3DC1" w:rsidP="009D3DC1">
      <w:pPr>
        <w:pStyle w:val="PL"/>
      </w:pPr>
      <w:r>
        <w:t xml:space="preserve">      tags:</w:t>
      </w:r>
    </w:p>
    <w:p w14:paraId="34CDAF83" w14:textId="77777777" w:rsidR="009D3DC1" w:rsidRDefault="009D3DC1" w:rsidP="009D3DC1">
      <w:pPr>
        <w:pStyle w:val="PL"/>
      </w:pPr>
      <w:r>
        <w:t xml:space="preserve">        - </w:t>
      </w:r>
      <w:r>
        <w:rPr>
          <w:lang w:eastAsia="zh-CN"/>
        </w:rPr>
        <w:t>ASTI Configurations</w:t>
      </w:r>
    </w:p>
    <w:p w14:paraId="51D3043D" w14:textId="77777777" w:rsidR="009D3DC1" w:rsidRDefault="009D3DC1" w:rsidP="009D3DC1">
      <w:pPr>
        <w:pStyle w:val="PL"/>
      </w:pPr>
      <w:r>
        <w:t xml:space="preserve">      parameters:</w:t>
      </w:r>
    </w:p>
    <w:p w14:paraId="27567539" w14:textId="77777777" w:rsidR="009D3DC1" w:rsidRDefault="009D3DC1" w:rsidP="009D3DC1">
      <w:pPr>
        <w:pStyle w:val="PL"/>
      </w:pPr>
      <w:r>
        <w:t xml:space="preserve">        - name: afId</w:t>
      </w:r>
    </w:p>
    <w:p w14:paraId="3ADBD61D" w14:textId="77777777" w:rsidR="009D3DC1" w:rsidRDefault="009D3DC1" w:rsidP="009D3DC1">
      <w:pPr>
        <w:pStyle w:val="PL"/>
      </w:pPr>
      <w:r>
        <w:t xml:space="preserve">          in: path</w:t>
      </w:r>
    </w:p>
    <w:p w14:paraId="1EB1D82D" w14:textId="77777777" w:rsidR="009D3DC1" w:rsidRDefault="009D3DC1" w:rsidP="009D3DC1">
      <w:pPr>
        <w:pStyle w:val="PL"/>
      </w:pPr>
      <w:r>
        <w:t xml:space="preserve">          description: Identifier of the AF</w:t>
      </w:r>
    </w:p>
    <w:p w14:paraId="27BEEE52" w14:textId="77777777" w:rsidR="009D3DC1" w:rsidRDefault="009D3DC1" w:rsidP="009D3DC1">
      <w:pPr>
        <w:pStyle w:val="PL"/>
      </w:pPr>
      <w:r>
        <w:t xml:space="preserve">          required: true</w:t>
      </w:r>
    </w:p>
    <w:p w14:paraId="62C98D90" w14:textId="77777777" w:rsidR="009D3DC1" w:rsidRDefault="009D3DC1" w:rsidP="009D3DC1">
      <w:pPr>
        <w:pStyle w:val="PL"/>
      </w:pPr>
      <w:r>
        <w:t xml:space="preserve">          schema:</w:t>
      </w:r>
    </w:p>
    <w:p w14:paraId="6948BBFB" w14:textId="77777777" w:rsidR="009D3DC1" w:rsidRDefault="009D3DC1" w:rsidP="009D3DC1">
      <w:pPr>
        <w:pStyle w:val="PL"/>
      </w:pPr>
      <w:r>
        <w:t xml:space="preserve">            type: string</w:t>
      </w:r>
    </w:p>
    <w:p w14:paraId="266070E4" w14:textId="77777777" w:rsidR="009D3DC1" w:rsidRDefault="009D3DC1" w:rsidP="009D3DC1">
      <w:pPr>
        <w:pStyle w:val="PL"/>
      </w:pPr>
      <w:r>
        <w:t xml:space="preserve">      requestBody:</w:t>
      </w:r>
    </w:p>
    <w:p w14:paraId="5CD79319" w14:textId="77777777" w:rsidR="009D3DC1" w:rsidRDefault="009D3DC1" w:rsidP="009D3DC1">
      <w:pPr>
        <w:pStyle w:val="PL"/>
      </w:pPr>
      <w:r>
        <w:t xml:space="preserve">        description: new configuration creation</w:t>
      </w:r>
    </w:p>
    <w:p w14:paraId="55330FBB" w14:textId="77777777" w:rsidR="009D3DC1" w:rsidRDefault="009D3DC1" w:rsidP="009D3DC1">
      <w:pPr>
        <w:pStyle w:val="PL"/>
      </w:pPr>
      <w:r>
        <w:t xml:space="preserve">        required: true</w:t>
      </w:r>
    </w:p>
    <w:p w14:paraId="22EF571F" w14:textId="77777777" w:rsidR="009D3DC1" w:rsidRDefault="009D3DC1" w:rsidP="009D3DC1">
      <w:pPr>
        <w:pStyle w:val="PL"/>
      </w:pPr>
      <w:r>
        <w:t xml:space="preserve">        content:</w:t>
      </w:r>
    </w:p>
    <w:p w14:paraId="52EE001A" w14:textId="77777777" w:rsidR="009D3DC1" w:rsidRDefault="009D3DC1" w:rsidP="009D3DC1">
      <w:pPr>
        <w:pStyle w:val="PL"/>
      </w:pPr>
      <w:r>
        <w:t xml:space="preserve">          application/json:</w:t>
      </w:r>
    </w:p>
    <w:p w14:paraId="0F86B5FF" w14:textId="77777777" w:rsidR="009D3DC1" w:rsidRDefault="009D3DC1" w:rsidP="009D3DC1">
      <w:pPr>
        <w:pStyle w:val="PL"/>
      </w:pPr>
      <w:r>
        <w:t xml:space="preserve">            schema:</w:t>
      </w:r>
    </w:p>
    <w:p w14:paraId="3E00B53A" w14:textId="77777777" w:rsidR="009D3DC1" w:rsidRDefault="009D3DC1" w:rsidP="009D3DC1">
      <w:pPr>
        <w:pStyle w:val="PL"/>
      </w:pPr>
      <w:r>
        <w:t xml:space="preserve">              $ref: '#/components/schemas/AccessTimeDistributionData'</w:t>
      </w:r>
    </w:p>
    <w:p w14:paraId="3C3557C0" w14:textId="77777777" w:rsidR="009D3DC1" w:rsidRDefault="009D3DC1" w:rsidP="009D3DC1">
      <w:pPr>
        <w:pStyle w:val="PL"/>
      </w:pPr>
      <w:r>
        <w:t xml:space="preserve">      responses:</w:t>
      </w:r>
    </w:p>
    <w:p w14:paraId="657426E2" w14:textId="77777777" w:rsidR="009D3DC1" w:rsidRDefault="009D3DC1" w:rsidP="009D3DC1">
      <w:pPr>
        <w:pStyle w:val="PL"/>
      </w:pPr>
      <w:r>
        <w:t xml:space="preserve">        '201':</w:t>
      </w:r>
    </w:p>
    <w:p w14:paraId="3404868B" w14:textId="77777777" w:rsidR="009D3DC1" w:rsidRDefault="009D3DC1" w:rsidP="009D3DC1">
      <w:pPr>
        <w:pStyle w:val="PL"/>
      </w:pPr>
      <w:r>
        <w:t xml:space="preserve">          description: Created (Successful creation)</w:t>
      </w:r>
    </w:p>
    <w:p w14:paraId="2CAA3F31" w14:textId="77777777" w:rsidR="009D3DC1" w:rsidRDefault="009D3DC1" w:rsidP="009D3DC1">
      <w:pPr>
        <w:pStyle w:val="PL"/>
      </w:pPr>
      <w:r>
        <w:t xml:space="preserve">          content:</w:t>
      </w:r>
    </w:p>
    <w:p w14:paraId="1A46F339" w14:textId="77777777" w:rsidR="009D3DC1" w:rsidRDefault="009D3DC1" w:rsidP="009D3DC1">
      <w:pPr>
        <w:pStyle w:val="PL"/>
      </w:pPr>
      <w:r>
        <w:t xml:space="preserve">            application/json:</w:t>
      </w:r>
    </w:p>
    <w:p w14:paraId="2EEDA2EE" w14:textId="77777777" w:rsidR="009D3DC1" w:rsidRDefault="009D3DC1" w:rsidP="009D3DC1">
      <w:pPr>
        <w:pStyle w:val="PL"/>
      </w:pPr>
      <w:r>
        <w:t xml:space="preserve">              schema:</w:t>
      </w:r>
    </w:p>
    <w:p w14:paraId="6D905A67" w14:textId="77777777" w:rsidR="009D3DC1" w:rsidRDefault="009D3DC1" w:rsidP="009D3DC1">
      <w:pPr>
        <w:pStyle w:val="PL"/>
      </w:pPr>
      <w:r>
        <w:t xml:space="preserve">                $ref: '#/components/schemas/AccessTimeDistributionData'</w:t>
      </w:r>
    </w:p>
    <w:p w14:paraId="55E9085E" w14:textId="77777777" w:rsidR="009D3DC1" w:rsidRDefault="009D3DC1" w:rsidP="009D3DC1">
      <w:pPr>
        <w:pStyle w:val="PL"/>
      </w:pPr>
      <w:r>
        <w:t xml:space="preserve">          headers:</w:t>
      </w:r>
    </w:p>
    <w:p w14:paraId="67F2EE2A" w14:textId="77777777" w:rsidR="009D3DC1" w:rsidRDefault="009D3DC1" w:rsidP="009D3DC1">
      <w:pPr>
        <w:pStyle w:val="PL"/>
      </w:pPr>
      <w:r>
        <w:t xml:space="preserve">            Location:</w:t>
      </w:r>
    </w:p>
    <w:p w14:paraId="6DA7B04D" w14:textId="77777777" w:rsidR="009D3DC1" w:rsidRDefault="009D3DC1" w:rsidP="009D3DC1">
      <w:pPr>
        <w:pStyle w:val="PL"/>
      </w:pPr>
      <w:r>
        <w:t xml:space="preserve">              description: 'Contains the URI of the newly created resource'</w:t>
      </w:r>
    </w:p>
    <w:p w14:paraId="55235B27" w14:textId="77777777" w:rsidR="009D3DC1" w:rsidRDefault="009D3DC1" w:rsidP="009D3DC1">
      <w:pPr>
        <w:pStyle w:val="PL"/>
      </w:pPr>
      <w:r>
        <w:t xml:space="preserve">              required: true</w:t>
      </w:r>
    </w:p>
    <w:p w14:paraId="486CD7A3" w14:textId="77777777" w:rsidR="009D3DC1" w:rsidRDefault="009D3DC1" w:rsidP="009D3DC1">
      <w:pPr>
        <w:pStyle w:val="PL"/>
      </w:pPr>
      <w:r>
        <w:t xml:space="preserve">              schema:</w:t>
      </w:r>
    </w:p>
    <w:p w14:paraId="12995458" w14:textId="77777777" w:rsidR="009D3DC1" w:rsidRDefault="009D3DC1" w:rsidP="009D3DC1">
      <w:pPr>
        <w:pStyle w:val="PL"/>
      </w:pPr>
      <w:r>
        <w:t xml:space="preserve">                type: string</w:t>
      </w:r>
    </w:p>
    <w:p w14:paraId="1F457C6D" w14:textId="77777777" w:rsidR="009D3DC1" w:rsidRDefault="009D3DC1" w:rsidP="009D3DC1">
      <w:pPr>
        <w:pStyle w:val="PL"/>
      </w:pPr>
      <w:r>
        <w:t xml:space="preserve">        '400':</w:t>
      </w:r>
    </w:p>
    <w:p w14:paraId="47C32DE0" w14:textId="77777777" w:rsidR="009D3DC1" w:rsidRDefault="009D3DC1" w:rsidP="009D3DC1">
      <w:pPr>
        <w:pStyle w:val="PL"/>
      </w:pPr>
      <w:r>
        <w:t xml:space="preserve">          $ref: 'TS29122_CommonData.yaml#/components/responses/400'</w:t>
      </w:r>
    </w:p>
    <w:p w14:paraId="25C3C0C5" w14:textId="77777777" w:rsidR="009D3DC1" w:rsidRDefault="009D3DC1" w:rsidP="009D3DC1">
      <w:pPr>
        <w:pStyle w:val="PL"/>
      </w:pPr>
      <w:r>
        <w:t xml:space="preserve">        '401':</w:t>
      </w:r>
    </w:p>
    <w:p w14:paraId="61C70999" w14:textId="77777777" w:rsidR="009D3DC1" w:rsidRDefault="009D3DC1" w:rsidP="009D3DC1">
      <w:pPr>
        <w:pStyle w:val="PL"/>
      </w:pPr>
      <w:r>
        <w:t xml:space="preserve">          $ref: 'TS29122_CommonData.yaml#/components/responses/401'</w:t>
      </w:r>
    </w:p>
    <w:p w14:paraId="2BC83017" w14:textId="77777777" w:rsidR="009D3DC1" w:rsidRDefault="009D3DC1" w:rsidP="009D3DC1">
      <w:pPr>
        <w:pStyle w:val="PL"/>
      </w:pPr>
      <w:r>
        <w:t xml:space="preserve">        '403':</w:t>
      </w:r>
    </w:p>
    <w:p w14:paraId="39E99F59" w14:textId="77777777" w:rsidR="009D3DC1" w:rsidRDefault="009D3DC1" w:rsidP="009D3DC1">
      <w:pPr>
        <w:pStyle w:val="PL"/>
      </w:pPr>
      <w:r>
        <w:t xml:space="preserve">          $ref: 'TS29122_CommonData.yaml#/components/responses/403'</w:t>
      </w:r>
    </w:p>
    <w:p w14:paraId="5292EDA0" w14:textId="77777777" w:rsidR="009D3DC1" w:rsidRDefault="009D3DC1" w:rsidP="009D3DC1">
      <w:pPr>
        <w:pStyle w:val="PL"/>
      </w:pPr>
      <w:r>
        <w:t xml:space="preserve">        '404':</w:t>
      </w:r>
    </w:p>
    <w:p w14:paraId="69B2FA39" w14:textId="77777777" w:rsidR="009D3DC1" w:rsidRDefault="009D3DC1" w:rsidP="009D3DC1">
      <w:pPr>
        <w:pStyle w:val="PL"/>
      </w:pPr>
      <w:r>
        <w:t xml:space="preserve">          $ref: 'TS29122_CommonData.yaml#/components/responses/404'</w:t>
      </w:r>
    </w:p>
    <w:p w14:paraId="12365A84" w14:textId="77777777" w:rsidR="009D3DC1" w:rsidRDefault="009D3DC1" w:rsidP="009D3DC1">
      <w:pPr>
        <w:pStyle w:val="PL"/>
      </w:pPr>
      <w:r>
        <w:t xml:space="preserve">        '411':</w:t>
      </w:r>
    </w:p>
    <w:p w14:paraId="4A3B2C74" w14:textId="77777777" w:rsidR="009D3DC1" w:rsidRDefault="009D3DC1" w:rsidP="009D3DC1">
      <w:pPr>
        <w:pStyle w:val="PL"/>
      </w:pPr>
      <w:r>
        <w:t xml:space="preserve">          $ref: 'TS29122_CommonData.yaml#/components/responses/411'</w:t>
      </w:r>
    </w:p>
    <w:p w14:paraId="5B254850" w14:textId="77777777" w:rsidR="009D3DC1" w:rsidRDefault="009D3DC1" w:rsidP="009D3DC1">
      <w:pPr>
        <w:pStyle w:val="PL"/>
      </w:pPr>
      <w:r>
        <w:t xml:space="preserve">        '413':</w:t>
      </w:r>
    </w:p>
    <w:p w14:paraId="40540DAA" w14:textId="77777777" w:rsidR="009D3DC1" w:rsidRDefault="009D3DC1" w:rsidP="009D3DC1">
      <w:pPr>
        <w:pStyle w:val="PL"/>
      </w:pPr>
      <w:r>
        <w:lastRenderedPageBreak/>
        <w:t xml:space="preserve">          $ref: 'TS29122_CommonData.yaml#/components/responses/413'</w:t>
      </w:r>
    </w:p>
    <w:p w14:paraId="739CFC1C" w14:textId="77777777" w:rsidR="009D3DC1" w:rsidRDefault="009D3DC1" w:rsidP="009D3DC1">
      <w:pPr>
        <w:pStyle w:val="PL"/>
      </w:pPr>
      <w:r>
        <w:t xml:space="preserve">        '415':</w:t>
      </w:r>
    </w:p>
    <w:p w14:paraId="6880B7B4" w14:textId="77777777" w:rsidR="009D3DC1" w:rsidRDefault="009D3DC1" w:rsidP="009D3DC1">
      <w:pPr>
        <w:pStyle w:val="PL"/>
      </w:pPr>
      <w:r>
        <w:t xml:space="preserve">          $ref: 'TS29122_CommonData.yaml#/components/responses/415'</w:t>
      </w:r>
    </w:p>
    <w:p w14:paraId="2D146635" w14:textId="77777777" w:rsidR="009D3DC1" w:rsidRDefault="009D3DC1" w:rsidP="009D3DC1">
      <w:pPr>
        <w:pStyle w:val="PL"/>
      </w:pPr>
      <w:r>
        <w:t xml:space="preserve">        '429':</w:t>
      </w:r>
    </w:p>
    <w:p w14:paraId="02A1D5BA" w14:textId="77777777" w:rsidR="009D3DC1" w:rsidRDefault="009D3DC1" w:rsidP="009D3DC1">
      <w:pPr>
        <w:pStyle w:val="PL"/>
      </w:pPr>
      <w:r>
        <w:t xml:space="preserve">          $ref: 'TS29122_CommonData.yaml#/components/responses/429'</w:t>
      </w:r>
    </w:p>
    <w:p w14:paraId="1590E537" w14:textId="77777777" w:rsidR="009D3DC1" w:rsidRDefault="009D3DC1" w:rsidP="009D3DC1">
      <w:pPr>
        <w:pStyle w:val="PL"/>
      </w:pPr>
      <w:r>
        <w:t xml:space="preserve">        '500':</w:t>
      </w:r>
    </w:p>
    <w:p w14:paraId="72B61BA3" w14:textId="77777777" w:rsidR="009D3DC1" w:rsidRDefault="009D3DC1" w:rsidP="009D3DC1">
      <w:pPr>
        <w:pStyle w:val="PL"/>
      </w:pPr>
      <w:r>
        <w:t xml:space="preserve">          $ref: 'TS29122_CommonData.yaml#/components/responses/500'</w:t>
      </w:r>
    </w:p>
    <w:p w14:paraId="4F4F36F2" w14:textId="77777777" w:rsidR="009D3DC1" w:rsidRDefault="009D3DC1" w:rsidP="009D3DC1">
      <w:pPr>
        <w:pStyle w:val="PL"/>
      </w:pPr>
      <w:r>
        <w:t xml:space="preserve">        '503':</w:t>
      </w:r>
    </w:p>
    <w:p w14:paraId="2CFBD023" w14:textId="77777777" w:rsidR="009D3DC1" w:rsidRDefault="009D3DC1" w:rsidP="009D3DC1">
      <w:pPr>
        <w:pStyle w:val="PL"/>
      </w:pPr>
      <w:r>
        <w:t xml:space="preserve">          $ref: 'TS29122_CommonData.yaml#/components/responses/503'</w:t>
      </w:r>
    </w:p>
    <w:p w14:paraId="536C899C" w14:textId="77777777" w:rsidR="009D3DC1" w:rsidRDefault="009D3DC1" w:rsidP="009D3DC1">
      <w:pPr>
        <w:pStyle w:val="PL"/>
      </w:pPr>
      <w:r>
        <w:t xml:space="preserve">        default:</w:t>
      </w:r>
    </w:p>
    <w:p w14:paraId="05E7F6AC" w14:textId="77777777" w:rsidR="009D3DC1" w:rsidRDefault="009D3DC1" w:rsidP="009D3DC1">
      <w:pPr>
        <w:pStyle w:val="PL"/>
      </w:pPr>
      <w:r>
        <w:t xml:space="preserve">          $ref: 'TS29122_CommonData.yaml#/components/responses/default'</w:t>
      </w:r>
    </w:p>
    <w:p w14:paraId="2EEEE586" w14:textId="77777777" w:rsidR="009D3DC1" w:rsidRDefault="009D3DC1" w:rsidP="009D3DC1">
      <w:pPr>
        <w:pStyle w:val="PL"/>
        <w:rPr>
          <w:lang w:val="en-US"/>
        </w:rPr>
      </w:pPr>
    </w:p>
    <w:p w14:paraId="1DE812A2" w14:textId="77777777" w:rsidR="009D3DC1" w:rsidRDefault="009D3DC1" w:rsidP="009D3DC1">
      <w:pPr>
        <w:pStyle w:val="PL"/>
        <w:rPr>
          <w:rFonts w:cs="Courier New"/>
          <w:noProof w:val="0"/>
          <w:szCs w:val="16"/>
        </w:rPr>
      </w:pPr>
      <w:r>
        <w:rPr>
          <w:rFonts w:cs="Courier New"/>
          <w:noProof w:val="0"/>
          <w:szCs w:val="16"/>
        </w:rPr>
        <w:t xml:space="preserve">  </w:t>
      </w:r>
      <w:r>
        <w:t>/{afId}/</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14:paraId="6B1F993B"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646581B"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w:t>
      </w:r>
      <w:r>
        <w:t>Request the status of the 5G access stratum time distribution for a list of UEs.</w:t>
      </w:r>
      <w:r>
        <w:rPr>
          <w:rFonts w:cs="Courier New"/>
          <w:noProof w:val="0"/>
          <w:szCs w:val="16"/>
        </w:rPr>
        <w:t>"</w:t>
      </w:r>
    </w:p>
    <w:p w14:paraId="43AEDE66" w14:textId="77777777" w:rsidR="009D3DC1" w:rsidRPr="00394D44" w:rsidRDefault="009D3DC1" w:rsidP="009D3DC1">
      <w:pPr>
        <w:pStyle w:val="PL"/>
        <w:rPr>
          <w:rFonts w:cs="Courier New"/>
          <w:noProof w:val="0"/>
          <w:szCs w:val="16"/>
          <w:lang w:val="fr-FR"/>
        </w:rPr>
      </w:pPr>
      <w:r>
        <w:rPr>
          <w:rFonts w:cs="Courier New"/>
          <w:noProof w:val="0"/>
          <w:szCs w:val="16"/>
        </w:rPr>
        <w:t xml:space="preserve">      </w:t>
      </w:r>
      <w:proofErr w:type="gramStart"/>
      <w:r w:rsidRPr="00394D44">
        <w:rPr>
          <w:rFonts w:cs="Courier New"/>
          <w:noProof w:val="0"/>
          <w:szCs w:val="16"/>
          <w:lang w:val="fr-FR"/>
        </w:rPr>
        <w:t>tags</w:t>
      </w:r>
      <w:proofErr w:type="gramEnd"/>
      <w:r w:rsidRPr="00394D44">
        <w:rPr>
          <w:rFonts w:cs="Courier New"/>
          <w:noProof w:val="0"/>
          <w:szCs w:val="16"/>
          <w:lang w:val="fr-FR"/>
        </w:rPr>
        <w:t>:</w:t>
      </w:r>
    </w:p>
    <w:p w14:paraId="2696B9AF" w14:textId="77777777" w:rsidR="009D3DC1" w:rsidRPr="00394D44" w:rsidRDefault="009D3DC1" w:rsidP="009D3DC1">
      <w:pPr>
        <w:pStyle w:val="PL"/>
        <w:rPr>
          <w:rFonts w:cs="Courier New"/>
          <w:noProof w:val="0"/>
          <w:szCs w:val="16"/>
          <w:lang w:val="fr-FR"/>
        </w:rPr>
      </w:pPr>
      <w:r w:rsidRPr="00394D44">
        <w:rPr>
          <w:rFonts w:cs="Courier New"/>
          <w:noProof w:val="0"/>
          <w:szCs w:val="16"/>
          <w:lang w:val="fr-FR"/>
        </w:rPr>
        <w:t xml:space="preserve">        - </w:t>
      </w:r>
      <w:r w:rsidRPr="00394D44">
        <w:rPr>
          <w:lang w:val="fr-FR" w:eastAsia="zh-CN"/>
        </w:rPr>
        <w:t>ASTI Configurations Retrieve</w:t>
      </w:r>
      <w:r w:rsidRPr="00394D44">
        <w:rPr>
          <w:rFonts w:cs="Courier New"/>
          <w:noProof w:val="0"/>
          <w:szCs w:val="16"/>
          <w:lang w:val="fr-FR"/>
        </w:rPr>
        <w:t xml:space="preserve"> (Document)</w:t>
      </w:r>
    </w:p>
    <w:p w14:paraId="7F5E451D" w14:textId="77777777" w:rsidR="009D3DC1" w:rsidRDefault="009D3DC1" w:rsidP="009D3DC1">
      <w:pPr>
        <w:pStyle w:val="PL"/>
      </w:pPr>
      <w:r w:rsidRPr="00394D44">
        <w:rPr>
          <w:lang w:val="fr-FR"/>
        </w:rPr>
        <w:t xml:space="preserve">      </w:t>
      </w:r>
      <w:r>
        <w:t>parameters:</w:t>
      </w:r>
    </w:p>
    <w:p w14:paraId="5E8E61DE" w14:textId="77777777" w:rsidR="009D3DC1" w:rsidRDefault="009D3DC1" w:rsidP="009D3DC1">
      <w:pPr>
        <w:pStyle w:val="PL"/>
      </w:pPr>
      <w:r>
        <w:t xml:space="preserve">        - name: afId</w:t>
      </w:r>
    </w:p>
    <w:p w14:paraId="174D7710" w14:textId="77777777" w:rsidR="009D3DC1" w:rsidRDefault="009D3DC1" w:rsidP="009D3DC1">
      <w:pPr>
        <w:pStyle w:val="PL"/>
      </w:pPr>
      <w:r>
        <w:t xml:space="preserve">          in: path</w:t>
      </w:r>
    </w:p>
    <w:p w14:paraId="11DD6C7E" w14:textId="77777777" w:rsidR="009D3DC1" w:rsidRDefault="009D3DC1" w:rsidP="009D3DC1">
      <w:pPr>
        <w:pStyle w:val="PL"/>
      </w:pPr>
      <w:r>
        <w:t xml:space="preserve">          description: Identifier of the AF</w:t>
      </w:r>
    </w:p>
    <w:p w14:paraId="7697E2C8" w14:textId="77777777" w:rsidR="009D3DC1" w:rsidRDefault="009D3DC1" w:rsidP="009D3DC1">
      <w:pPr>
        <w:pStyle w:val="PL"/>
      </w:pPr>
      <w:r>
        <w:t xml:space="preserve">          required: true</w:t>
      </w:r>
    </w:p>
    <w:p w14:paraId="3BE3F7A9" w14:textId="77777777" w:rsidR="009D3DC1" w:rsidRDefault="009D3DC1" w:rsidP="009D3DC1">
      <w:pPr>
        <w:pStyle w:val="PL"/>
      </w:pPr>
      <w:r>
        <w:t xml:space="preserve">          schema:</w:t>
      </w:r>
    </w:p>
    <w:p w14:paraId="33A0E28A" w14:textId="77777777" w:rsidR="009D3DC1" w:rsidRDefault="009D3DC1" w:rsidP="009D3DC1">
      <w:pPr>
        <w:pStyle w:val="PL"/>
      </w:pPr>
      <w:r>
        <w:t xml:space="preserve">            type: string</w:t>
      </w:r>
    </w:p>
    <w:p w14:paraId="3E1FA14C"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E7BC04B"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w:t>
      </w:r>
      <w:r>
        <w:t>he status of the 5G access stratum time distribution</w:t>
      </w:r>
    </w:p>
    <w:p w14:paraId="4C8CD55C"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1E21BA3"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A4B27A9"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03D6A5D"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F26682C" w14:textId="77777777" w:rsidR="009D3DC1" w:rsidRDefault="009D3DC1" w:rsidP="009D3DC1">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14:paraId="6F773985"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BE6A5D7" w14:textId="77777777" w:rsidR="009D3DC1" w:rsidRDefault="009D3DC1" w:rsidP="009D3DC1">
      <w:pPr>
        <w:pStyle w:val="PL"/>
        <w:rPr>
          <w:rFonts w:cs="Courier New"/>
          <w:noProof w:val="0"/>
          <w:szCs w:val="16"/>
        </w:rPr>
      </w:pPr>
      <w:r>
        <w:rPr>
          <w:rFonts w:cs="Courier New"/>
          <w:noProof w:val="0"/>
          <w:szCs w:val="16"/>
        </w:rPr>
        <w:t xml:space="preserve">        '200':</w:t>
      </w:r>
    </w:p>
    <w:p w14:paraId="6A751320"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retrieval of t</w:t>
      </w:r>
      <w:r>
        <w:t>he status of the 5G access stratum time distribution</w:t>
      </w:r>
    </w:p>
    <w:p w14:paraId="286BB3A7"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6D7DF44"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29D061F"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D00CBF9" w14:textId="77777777" w:rsidR="009D3DC1" w:rsidRDefault="009D3DC1" w:rsidP="009D3DC1">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14:paraId="629DDAD5" w14:textId="77777777" w:rsidR="009D3DC1" w:rsidRDefault="009D3DC1" w:rsidP="009D3DC1">
      <w:pPr>
        <w:pStyle w:val="PL"/>
        <w:rPr>
          <w:rFonts w:cs="Courier New"/>
          <w:noProof w:val="0"/>
          <w:szCs w:val="16"/>
        </w:rPr>
      </w:pPr>
      <w:r>
        <w:rPr>
          <w:rFonts w:cs="Courier New"/>
          <w:noProof w:val="0"/>
          <w:szCs w:val="16"/>
        </w:rPr>
        <w:t xml:space="preserve">        '400':</w:t>
      </w:r>
    </w:p>
    <w:p w14:paraId="5CE1133D"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'TS29571_CommonData.yaml#/components/responses/400'</w:t>
      </w:r>
    </w:p>
    <w:p w14:paraId="41AC00A6" w14:textId="77777777" w:rsidR="009D3DC1" w:rsidRDefault="009D3DC1" w:rsidP="009D3DC1">
      <w:pPr>
        <w:pStyle w:val="PL"/>
        <w:rPr>
          <w:rFonts w:cs="Courier New"/>
          <w:noProof w:val="0"/>
          <w:szCs w:val="16"/>
        </w:rPr>
      </w:pPr>
      <w:r>
        <w:rPr>
          <w:rFonts w:cs="Courier New"/>
          <w:noProof w:val="0"/>
          <w:szCs w:val="16"/>
        </w:rPr>
        <w:t xml:space="preserve">        '401':</w:t>
      </w:r>
    </w:p>
    <w:p w14:paraId="7EA1B2F2"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'TS29571_CommonData.yaml#/components/responses/401'</w:t>
      </w:r>
    </w:p>
    <w:p w14:paraId="1C5AFB88" w14:textId="77777777" w:rsidR="009D3DC1" w:rsidRDefault="009D3DC1" w:rsidP="009D3DC1">
      <w:pPr>
        <w:pStyle w:val="PL"/>
        <w:rPr>
          <w:rFonts w:cs="Courier New"/>
          <w:noProof w:val="0"/>
          <w:szCs w:val="16"/>
        </w:rPr>
      </w:pPr>
      <w:r>
        <w:rPr>
          <w:rFonts w:cs="Courier New"/>
          <w:noProof w:val="0"/>
          <w:szCs w:val="16"/>
        </w:rPr>
        <w:t xml:space="preserve">        '403':</w:t>
      </w:r>
    </w:p>
    <w:p w14:paraId="69704F92"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'TS29571_CommonData.yaml#/components/responses/404'</w:t>
      </w:r>
    </w:p>
    <w:p w14:paraId="14A9729A" w14:textId="77777777" w:rsidR="009D3DC1" w:rsidRDefault="009D3DC1" w:rsidP="009D3DC1">
      <w:pPr>
        <w:pStyle w:val="PL"/>
        <w:rPr>
          <w:rFonts w:cs="Courier New"/>
          <w:noProof w:val="0"/>
          <w:szCs w:val="16"/>
        </w:rPr>
      </w:pPr>
      <w:r>
        <w:rPr>
          <w:rFonts w:cs="Courier New"/>
          <w:noProof w:val="0"/>
          <w:szCs w:val="16"/>
        </w:rPr>
        <w:t xml:space="preserve">        '404':</w:t>
      </w:r>
    </w:p>
    <w:p w14:paraId="439E3A43"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'TS29571_CommonData.yaml#/components/responses/404'</w:t>
      </w:r>
    </w:p>
    <w:p w14:paraId="282DFEA6" w14:textId="77777777" w:rsidR="009D3DC1" w:rsidRDefault="009D3DC1" w:rsidP="009D3DC1">
      <w:pPr>
        <w:pStyle w:val="PL"/>
        <w:rPr>
          <w:rFonts w:cs="Courier New"/>
          <w:noProof w:val="0"/>
          <w:szCs w:val="16"/>
        </w:rPr>
      </w:pPr>
      <w:r>
        <w:rPr>
          <w:rFonts w:cs="Courier New"/>
          <w:noProof w:val="0"/>
          <w:szCs w:val="16"/>
        </w:rPr>
        <w:t xml:space="preserve">        '411':</w:t>
      </w:r>
    </w:p>
    <w:p w14:paraId="078EE5C6"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'TS29571_CommonData.yaml#/components/responses/411'</w:t>
      </w:r>
    </w:p>
    <w:p w14:paraId="10118AA4" w14:textId="77777777" w:rsidR="009D3DC1" w:rsidRDefault="009D3DC1" w:rsidP="009D3DC1">
      <w:pPr>
        <w:pStyle w:val="PL"/>
      </w:pPr>
      <w:r>
        <w:t xml:space="preserve">        '413':</w:t>
      </w:r>
    </w:p>
    <w:p w14:paraId="0C00616A" w14:textId="77777777" w:rsidR="009D3DC1" w:rsidRDefault="009D3DC1" w:rsidP="009D3DC1">
      <w:pPr>
        <w:pStyle w:val="PL"/>
      </w:pPr>
      <w:r>
        <w:t xml:space="preserve">          $ref: 'TS29571_CommonData.yaml#/components/responses/413'</w:t>
      </w:r>
    </w:p>
    <w:p w14:paraId="05A5DCF4" w14:textId="77777777" w:rsidR="009D3DC1" w:rsidRDefault="009D3DC1" w:rsidP="009D3DC1">
      <w:pPr>
        <w:pStyle w:val="PL"/>
        <w:rPr>
          <w:rFonts w:cs="Courier New"/>
          <w:noProof w:val="0"/>
          <w:szCs w:val="16"/>
        </w:rPr>
      </w:pPr>
      <w:r>
        <w:rPr>
          <w:rFonts w:cs="Courier New"/>
          <w:noProof w:val="0"/>
          <w:szCs w:val="16"/>
        </w:rPr>
        <w:t xml:space="preserve">        '415':</w:t>
      </w:r>
    </w:p>
    <w:p w14:paraId="471A2E05"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'TS29571_CommonData.yaml#/components/responses/415'</w:t>
      </w:r>
    </w:p>
    <w:p w14:paraId="52644431" w14:textId="77777777" w:rsidR="009D3DC1" w:rsidRDefault="009D3DC1" w:rsidP="009D3DC1">
      <w:pPr>
        <w:pStyle w:val="PL"/>
        <w:rPr>
          <w:noProof w:val="0"/>
        </w:rPr>
      </w:pPr>
      <w:r>
        <w:rPr>
          <w:noProof w:val="0"/>
        </w:rPr>
        <w:t xml:space="preserve">        '429':</w:t>
      </w:r>
    </w:p>
    <w:p w14:paraId="6B98E57D" w14:textId="77777777" w:rsidR="009D3DC1" w:rsidRDefault="009D3DC1" w:rsidP="009D3DC1">
      <w:pPr>
        <w:pStyle w:val="PL"/>
        <w:rPr>
          <w:noProof w:val="0"/>
        </w:rPr>
      </w:pPr>
      <w:r>
        <w:rPr>
          <w:noProof w:val="0"/>
        </w:rPr>
        <w:t xml:space="preserve">          $ref: 'TS29571_CommonData.yaml#/components/responses/429'</w:t>
      </w:r>
    </w:p>
    <w:p w14:paraId="63A8D682" w14:textId="77777777" w:rsidR="009D3DC1" w:rsidRDefault="009D3DC1" w:rsidP="009D3DC1">
      <w:pPr>
        <w:pStyle w:val="PL"/>
        <w:rPr>
          <w:rFonts w:cs="Courier New"/>
          <w:noProof w:val="0"/>
          <w:szCs w:val="16"/>
        </w:rPr>
      </w:pPr>
      <w:r>
        <w:rPr>
          <w:rFonts w:cs="Courier New"/>
          <w:noProof w:val="0"/>
          <w:szCs w:val="16"/>
        </w:rPr>
        <w:t xml:space="preserve">        '500':</w:t>
      </w:r>
    </w:p>
    <w:p w14:paraId="5F3A1ADB"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'TS29571_CommonData.yaml#/components/responses/500'</w:t>
      </w:r>
    </w:p>
    <w:p w14:paraId="53253766" w14:textId="77777777" w:rsidR="009D3DC1" w:rsidRDefault="009D3DC1" w:rsidP="009D3DC1">
      <w:pPr>
        <w:pStyle w:val="PL"/>
        <w:rPr>
          <w:rFonts w:cs="Courier New"/>
          <w:noProof w:val="0"/>
          <w:szCs w:val="16"/>
        </w:rPr>
      </w:pPr>
      <w:r>
        <w:rPr>
          <w:rFonts w:cs="Courier New"/>
          <w:noProof w:val="0"/>
          <w:szCs w:val="16"/>
        </w:rPr>
        <w:t xml:space="preserve">        '503':</w:t>
      </w:r>
    </w:p>
    <w:p w14:paraId="55CB16D9"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'TS29571_CommonData.yaml#/components/responses/503'</w:t>
      </w:r>
    </w:p>
    <w:p w14:paraId="6B387804" w14:textId="77777777" w:rsidR="009D3DC1" w:rsidRDefault="009D3DC1" w:rsidP="009D3DC1">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06134F3" w14:textId="77777777" w:rsidR="009D3DC1" w:rsidRDefault="009D3DC1" w:rsidP="009D3DC1">
      <w:pPr>
        <w:pStyle w:val="PL"/>
        <w:rPr>
          <w:rFonts w:cs="Courier New"/>
          <w:noProof w:val="0"/>
          <w:szCs w:val="16"/>
        </w:rPr>
      </w:pPr>
      <w:r>
        <w:rPr>
          <w:rFonts w:cs="Courier New"/>
          <w:noProof w:val="0"/>
          <w:szCs w:val="16"/>
        </w:rPr>
        <w:t xml:space="preserve">          $ref: 'TS29571_CommonData.yaml#/components/responses/default'</w:t>
      </w:r>
    </w:p>
    <w:p w14:paraId="5C394616" w14:textId="77777777" w:rsidR="009D3DC1" w:rsidRPr="003F5893" w:rsidRDefault="009D3DC1" w:rsidP="009D3DC1">
      <w:pPr>
        <w:pStyle w:val="PL"/>
        <w:rPr>
          <w:lang w:val="en-US"/>
        </w:rPr>
      </w:pPr>
    </w:p>
    <w:p w14:paraId="1C42A4EB" w14:textId="77777777" w:rsidR="009D3DC1" w:rsidRDefault="009D3DC1" w:rsidP="009D3DC1">
      <w:pPr>
        <w:pStyle w:val="PL"/>
      </w:pPr>
      <w:r>
        <w:t xml:space="preserve">  /{afId}/</w:t>
      </w:r>
      <w:r w:rsidRPr="001B1333">
        <w:t>asti-configurations</w:t>
      </w:r>
      <w:r>
        <w:t>/{astiConfigId}:</w:t>
      </w:r>
    </w:p>
    <w:p w14:paraId="43BD8691" w14:textId="77777777" w:rsidR="009D3DC1" w:rsidRDefault="009D3DC1" w:rsidP="009D3DC1">
      <w:pPr>
        <w:pStyle w:val="PL"/>
      </w:pPr>
      <w:r>
        <w:t xml:space="preserve">    get:</w:t>
      </w:r>
    </w:p>
    <w:p w14:paraId="58E02F2F" w14:textId="77777777" w:rsidR="009D3DC1" w:rsidRDefault="009D3DC1" w:rsidP="009D3DC1">
      <w:pPr>
        <w:pStyle w:val="PL"/>
      </w:pPr>
      <w:r>
        <w:t xml:space="preserve">      summary: read an active configuration for the AF and the configuration Id</w:t>
      </w:r>
    </w:p>
    <w:p w14:paraId="2B7EF4FE" w14:textId="77777777" w:rsidR="009D3DC1" w:rsidRDefault="009D3DC1" w:rsidP="009D3DC1">
      <w:pPr>
        <w:pStyle w:val="PL"/>
      </w:pPr>
      <w:r>
        <w:t xml:space="preserve">      tags:</w:t>
      </w:r>
    </w:p>
    <w:p w14:paraId="408982B9" w14:textId="77777777" w:rsidR="009D3DC1" w:rsidRDefault="009D3DC1" w:rsidP="009D3DC1">
      <w:pPr>
        <w:pStyle w:val="PL"/>
      </w:pPr>
      <w:r>
        <w:t xml:space="preserve">        - </w:t>
      </w:r>
      <w:r>
        <w:rPr>
          <w:rFonts w:cs="Courier New"/>
          <w:noProof w:val="0"/>
          <w:szCs w:val="16"/>
        </w:rPr>
        <w:t>Individual ASTI Configuration</w:t>
      </w:r>
    </w:p>
    <w:p w14:paraId="7668D3DD" w14:textId="77777777" w:rsidR="009D3DC1" w:rsidRDefault="009D3DC1" w:rsidP="009D3DC1">
      <w:pPr>
        <w:pStyle w:val="PL"/>
      </w:pPr>
      <w:r>
        <w:t xml:space="preserve">      parameters:</w:t>
      </w:r>
    </w:p>
    <w:p w14:paraId="2E94AB44" w14:textId="77777777" w:rsidR="009D3DC1" w:rsidRDefault="009D3DC1" w:rsidP="009D3DC1">
      <w:pPr>
        <w:pStyle w:val="PL"/>
      </w:pPr>
      <w:r>
        <w:t xml:space="preserve">        - name: afId</w:t>
      </w:r>
    </w:p>
    <w:p w14:paraId="187B0B6C" w14:textId="77777777" w:rsidR="009D3DC1" w:rsidRDefault="009D3DC1" w:rsidP="009D3DC1">
      <w:pPr>
        <w:pStyle w:val="PL"/>
      </w:pPr>
      <w:r>
        <w:t xml:space="preserve">          in: path</w:t>
      </w:r>
    </w:p>
    <w:p w14:paraId="4371FF28" w14:textId="77777777" w:rsidR="009D3DC1" w:rsidRDefault="009D3DC1" w:rsidP="009D3DC1">
      <w:pPr>
        <w:pStyle w:val="PL"/>
      </w:pPr>
      <w:r>
        <w:t xml:space="preserve">          description: Identifier of the AF</w:t>
      </w:r>
    </w:p>
    <w:p w14:paraId="075681F8" w14:textId="77777777" w:rsidR="009D3DC1" w:rsidRDefault="009D3DC1" w:rsidP="009D3DC1">
      <w:pPr>
        <w:pStyle w:val="PL"/>
      </w:pPr>
      <w:r>
        <w:t xml:space="preserve">          required: true</w:t>
      </w:r>
    </w:p>
    <w:p w14:paraId="1CC4B1CE" w14:textId="77777777" w:rsidR="009D3DC1" w:rsidRDefault="009D3DC1" w:rsidP="009D3DC1">
      <w:pPr>
        <w:pStyle w:val="PL"/>
      </w:pPr>
      <w:r>
        <w:t xml:space="preserve">          schema:</w:t>
      </w:r>
    </w:p>
    <w:p w14:paraId="40E5F3D8" w14:textId="77777777" w:rsidR="009D3DC1" w:rsidRDefault="009D3DC1" w:rsidP="009D3DC1">
      <w:pPr>
        <w:pStyle w:val="PL"/>
      </w:pPr>
      <w:r>
        <w:t xml:space="preserve">            type: string</w:t>
      </w:r>
    </w:p>
    <w:p w14:paraId="50C86E4C" w14:textId="77777777" w:rsidR="009D3DC1" w:rsidRDefault="009D3DC1" w:rsidP="009D3DC1">
      <w:pPr>
        <w:pStyle w:val="PL"/>
      </w:pPr>
      <w:r>
        <w:t xml:space="preserve">        - name: astiConfigId</w:t>
      </w:r>
    </w:p>
    <w:p w14:paraId="343C48BB" w14:textId="77777777" w:rsidR="009D3DC1" w:rsidRDefault="009D3DC1" w:rsidP="009D3DC1">
      <w:pPr>
        <w:pStyle w:val="PL"/>
      </w:pPr>
      <w:r>
        <w:t xml:space="preserve">          in: path</w:t>
      </w:r>
    </w:p>
    <w:p w14:paraId="07BEEFB9" w14:textId="77777777" w:rsidR="009D3DC1" w:rsidRDefault="009D3DC1" w:rsidP="009D3DC1">
      <w:pPr>
        <w:pStyle w:val="PL"/>
      </w:pPr>
      <w:r>
        <w:t xml:space="preserve">          description: Identifier of the configuration resource</w:t>
      </w:r>
    </w:p>
    <w:p w14:paraId="42FF521E" w14:textId="77777777" w:rsidR="009D3DC1" w:rsidRDefault="009D3DC1" w:rsidP="009D3DC1">
      <w:pPr>
        <w:pStyle w:val="PL"/>
      </w:pPr>
      <w:r>
        <w:t xml:space="preserve">          required: true</w:t>
      </w:r>
    </w:p>
    <w:p w14:paraId="57FE0E6E" w14:textId="77777777" w:rsidR="009D3DC1" w:rsidRDefault="009D3DC1" w:rsidP="009D3DC1">
      <w:pPr>
        <w:pStyle w:val="PL"/>
      </w:pPr>
      <w:r>
        <w:lastRenderedPageBreak/>
        <w:t xml:space="preserve">          schema:</w:t>
      </w:r>
    </w:p>
    <w:p w14:paraId="487C8161" w14:textId="77777777" w:rsidR="009D3DC1" w:rsidRDefault="009D3DC1" w:rsidP="009D3DC1">
      <w:pPr>
        <w:pStyle w:val="PL"/>
      </w:pPr>
      <w:r>
        <w:t xml:space="preserve">            type: string</w:t>
      </w:r>
    </w:p>
    <w:p w14:paraId="6B7C43E5" w14:textId="77777777" w:rsidR="009D3DC1" w:rsidRDefault="009D3DC1" w:rsidP="009D3DC1">
      <w:pPr>
        <w:pStyle w:val="PL"/>
      </w:pPr>
      <w:r>
        <w:t xml:space="preserve">      responses:</w:t>
      </w:r>
    </w:p>
    <w:p w14:paraId="1945AA58" w14:textId="77777777" w:rsidR="009D3DC1" w:rsidRDefault="009D3DC1" w:rsidP="009D3DC1">
      <w:pPr>
        <w:pStyle w:val="PL"/>
      </w:pPr>
      <w:r>
        <w:t xml:space="preserve">        '200':</w:t>
      </w:r>
    </w:p>
    <w:p w14:paraId="20A4B914" w14:textId="77777777" w:rsidR="009D3DC1" w:rsidRDefault="009D3DC1" w:rsidP="009D3DC1">
      <w:pPr>
        <w:pStyle w:val="PL"/>
      </w:pPr>
      <w:r>
        <w:t xml:space="preserve">          description: OK (Successful get the active configuration)</w:t>
      </w:r>
    </w:p>
    <w:p w14:paraId="6A5CF633" w14:textId="77777777" w:rsidR="009D3DC1" w:rsidRDefault="009D3DC1" w:rsidP="009D3DC1">
      <w:pPr>
        <w:pStyle w:val="PL"/>
      </w:pPr>
      <w:r>
        <w:t xml:space="preserve">          content:</w:t>
      </w:r>
    </w:p>
    <w:p w14:paraId="0B5DFCBD" w14:textId="77777777" w:rsidR="009D3DC1" w:rsidRDefault="009D3DC1" w:rsidP="009D3DC1">
      <w:pPr>
        <w:pStyle w:val="PL"/>
      </w:pPr>
      <w:r>
        <w:t xml:space="preserve">            application/json:</w:t>
      </w:r>
    </w:p>
    <w:p w14:paraId="2FB59BF4" w14:textId="77777777" w:rsidR="009D3DC1" w:rsidRDefault="009D3DC1" w:rsidP="009D3DC1">
      <w:pPr>
        <w:pStyle w:val="PL"/>
      </w:pPr>
      <w:r>
        <w:t xml:space="preserve">              schema:</w:t>
      </w:r>
    </w:p>
    <w:p w14:paraId="652CA971" w14:textId="77777777" w:rsidR="009D3DC1" w:rsidRDefault="009D3DC1" w:rsidP="009D3DC1">
      <w:pPr>
        <w:pStyle w:val="PL"/>
      </w:pPr>
      <w:r>
        <w:t xml:space="preserve">                $ref: '#/components/schemas/AccessTimeDistributionData'</w:t>
      </w:r>
    </w:p>
    <w:p w14:paraId="7D6D5107" w14:textId="77777777" w:rsidR="009D3DC1" w:rsidRDefault="009D3DC1" w:rsidP="009D3DC1">
      <w:pPr>
        <w:pStyle w:val="PL"/>
        <w:rPr>
          <w:noProof w:val="0"/>
        </w:rPr>
      </w:pPr>
      <w:r>
        <w:rPr>
          <w:noProof w:val="0"/>
        </w:rPr>
        <w:t xml:space="preserve">        '307':</w:t>
      </w:r>
    </w:p>
    <w:p w14:paraId="65CA78D8" w14:textId="77777777" w:rsidR="009D3DC1" w:rsidRDefault="009D3DC1" w:rsidP="009D3DC1">
      <w:pPr>
        <w:pStyle w:val="PL"/>
      </w:pPr>
      <w:r>
        <w:t xml:space="preserve">          $ref: 'TS29122_CommonData.yaml#/components/responses/307'</w:t>
      </w:r>
    </w:p>
    <w:p w14:paraId="238AE7B0" w14:textId="77777777" w:rsidR="009D3DC1" w:rsidRDefault="009D3DC1" w:rsidP="009D3DC1">
      <w:pPr>
        <w:pStyle w:val="PL"/>
        <w:rPr>
          <w:noProof w:val="0"/>
        </w:rPr>
      </w:pPr>
      <w:r>
        <w:rPr>
          <w:noProof w:val="0"/>
        </w:rPr>
        <w:t xml:space="preserve">        '308':</w:t>
      </w:r>
    </w:p>
    <w:p w14:paraId="22E71006" w14:textId="77777777" w:rsidR="009D3DC1" w:rsidRDefault="009D3DC1" w:rsidP="009D3DC1">
      <w:pPr>
        <w:pStyle w:val="PL"/>
        <w:rPr>
          <w:noProof w:val="0"/>
        </w:rPr>
      </w:pPr>
      <w:r>
        <w:t xml:space="preserve">          $ref: 'TS29122_CommonData.yaml#/components/responses/308'</w:t>
      </w:r>
    </w:p>
    <w:p w14:paraId="155E7BCA" w14:textId="77777777" w:rsidR="009D3DC1" w:rsidRDefault="009D3DC1" w:rsidP="009D3DC1">
      <w:pPr>
        <w:pStyle w:val="PL"/>
      </w:pPr>
      <w:r>
        <w:t xml:space="preserve">        '400':</w:t>
      </w:r>
    </w:p>
    <w:p w14:paraId="64BFC468" w14:textId="77777777" w:rsidR="009D3DC1" w:rsidRDefault="009D3DC1" w:rsidP="009D3DC1">
      <w:pPr>
        <w:pStyle w:val="PL"/>
      </w:pPr>
      <w:r>
        <w:t xml:space="preserve">          $ref: 'TS29122_CommonData.yaml#/components/responses/400'</w:t>
      </w:r>
    </w:p>
    <w:p w14:paraId="2BDEA352" w14:textId="77777777" w:rsidR="009D3DC1" w:rsidRDefault="009D3DC1" w:rsidP="009D3DC1">
      <w:pPr>
        <w:pStyle w:val="PL"/>
      </w:pPr>
      <w:r>
        <w:t xml:space="preserve">        '401':</w:t>
      </w:r>
    </w:p>
    <w:p w14:paraId="172C5CF4" w14:textId="77777777" w:rsidR="009D3DC1" w:rsidRDefault="009D3DC1" w:rsidP="009D3DC1">
      <w:pPr>
        <w:pStyle w:val="PL"/>
      </w:pPr>
      <w:r>
        <w:t xml:space="preserve">          $ref: 'TS29122_CommonData.yaml#/components/responses/401'</w:t>
      </w:r>
    </w:p>
    <w:p w14:paraId="1BF6C027" w14:textId="77777777" w:rsidR="009D3DC1" w:rsidRDefault="009D3DC1" w:rsidP="009D3DC1">
      <w:pPr>
        <w:pStyle w:val="PL"/>
      </w:pPr>
      <w:r>
        <w:t xml:space="preserve">        '403':</w:t>
      </w:r>
    </w:p>
    <w:p w14:paraId="643664E5" w14:textId="77777777" w:rsidR="009D3DC1" w:rsidRDefault="009D3DC1" w:rsidP="009D3DC1">
      <w:pPr>
        <w:pStyle w:val="PL"/>
      </w:pPr>
      <w:r>
        <w:t xml:space="preserve">          $ref: 'TS29122_CommonData.yaml#/components/responses/403'</w:t>
      </w:r>
    </w:p>
    <w:p w14:paraId="15C97F09" w14:textId="77777777" w:rsidR="009D3DC1" w:rsidRDefault="009D3DC1" w:rsidP="009D3DC1">
      <w:pPr>
        <w:pStyle w:val="PL"/>
      </w:pPr>
      <w:r>
        <w:t xml:space="preserve">        '404':</w:t>
      </w:r>
    </w:p>
    <w:p w14:paraId="6E1B2793" w14:textId="77777777" w:rsidR="009D3DC1" w:rsidRDefault="009D3DC1" w:rsidP="009D3DC1">
      <w:pPr>
        <w:pStyle w:val="PL"/>
      </w:pPr>
      <w:r>
        <w:t xml:space="preserve">          $ref: 'TS29122_CommonData.yaml#/components/responses/404'</w:t>
      </w:r>
    </w:p>
    <w:p w14:paraId="22CA3228" w14:textId="77777777" w:rsidR="009D3DC1" w:rsidRDefault="009D3DC1" w:rsidP="009D3DC1">
      <w:pPr>
        <w:pStyle w:val="PL"/>
      </w:pPr>
      <w:r>
        <w:t xml:space="preserve">        '406':</w:t>
      </w:r>
    </w:p>
    <w:p w14:paraId="41F2F6D5" w14:textId="77777777" w:rsidR="009D3DC1" w:rsidRDefault="009D3DC1" w:rsidP="009D3DC1">
      <w:pPr>
        <w:pStyle w:val="PL"/>
      </w:pPr>
      <w:r>
        <w:t xml:space="preserve">          $ref: 'TS29122_CommonData.yaml#/components/responses/406'</w:t>
      </w:r>
    </w:p>
    <w:p w14:paraId="20F41C1A" w14:textId="77777777" w:rsidR="009D3DC1" w:rsidRDefault="009D3DC1" w:rsidP="009D3DC1">
      <w:pPr>
        <w:pStyle w:val="PL"/>
      </w:pPr>
      <w:r>
        <w:t xml:space="preserve">        '429':</w:t>
      </w:r>
    </w:p>
    <w:p w14:paraId="4FE6D94D" w14:textId="77777777" w:rsidR="009D3DC1" w:rsidRDefault="009D3DC1" w:rsidP="009D3DC1">
      <w:pPr>
        <w:pStyle w:val="PL"/>
      </w:pPr>
      <w:r>
        <w:t xml:space="preserve">          $ref: 'TS29122_CommonData.yaml#/components/responses/429'</w:t>
      </w:r>
    </w:p>
    <w:p w14:paraId="662B403A" w14:textId="77777777" w:rsidR="009D3DC1" w:rsidRDefault="009D3DC1" w:rsidP="009D3DC1">
      <w:pPr>
        <w:pStyle w:val="PL"/>
      </w:pPr>
      <w:r>
        <w:t xml:space="preserve">        '500':</w:t>
      </w:r>
    </w:p>
    <w:p w14:paraId="244BE86F" w14:textId="77777777" w:rsidR="009D3DC1" w:rsidRDefault="009D3DC1" w:rsidP="009D3DC1">
      <w:pPr>
        <w:pStyle w:val="PL"/>
      </w:pPr>
      <w:r>
        <w:t xml:space="preserve">          $ref: 'TS29122_CommonData.yaml#/components/responses/500'</w:t>
      </w:r>
    </w:p>
    <w:p w14:paraId="0F20AB5E" w14:textId="77777777" w:rsidR="009D3DC1" w:rsidRDefault="009D3DC1" w:rsidP="009D3DC1">
      <w:pPr>
        <w:pStyle w:val="PL"/>
      </w:pPr>
      <w:r>
        <w:t xml:space="preserve">        '503':</w:t>
      </w:r>
    </w:p>
    <w:p w14:paraId="735ADBBC" w14:textId="77777777" w:rsidR="009D3DC1" w:rsidRDefault="009D3DC1" w:rsidP="009D3DC1">
      <w:pPr>
        <w:pStyle w:val="PL"/>
      </w:pPr>
      <w:r>
        <w:t xml:space="preserve">          $ref: 'TS29122_CommonData.yaml#/components/responses/503'</w:t>
      </w:r>
    </w:p>
    <w:p w14:paraId="7FACAA0A" w14:textId="77777777" w:rsidR="009D3DC1" w:rsidRDefault="009D3DC1" w:rsidP="009D3DC1">
      <w:pPr>
        <w:pStyle w:val="PL"/>
      </w:pPr>
      <w:r>
        <w:t xml:space="preserve">        default:</w:t>
      </w:r>
    </w:p>
    <w:p w14:paraId="1E042D75" w14:textId="77777777" w:rsidR="009D3DC1" w:rsidRDefault="009D3DC1" w:rsidP="009D3DC1">
      <w:pPr>
        <w:pStyle w:val="PL"/>
      </w:pPr>
      <w:r>
        <w:t xml:space="preserve">          $ref: 'TS29122_CommonData.yaml#/components/responses/default'</w:t>
      </w:r>
    </w:p>
    <w:p w14:paraId="2150A3AB" w14:textId="77777777" w:rsidR="009D3DC1" w:rsidRDefault="009D3DC1" w:rsidP="009D3DC1">
      <w:pPr>
        <w:pStyle w:val="PL"/>
      </w:pPr>
    </w:p>
    <w:p w14:paraId="2DA39982" w14:textId="77777777" w:rsidR="009D3DC1" w:rsidRDefault="009D3DC1" w:rsidP="009D3DC1">
      <w:pPr>
        <w:pStyle w:val="PL"/>
      </w:pPr>
    </w:p>
    <w:p w14:paraId="7844E784" w14:textId="77777777" w:rsidR="009D3DC1" w:rsidRDefault="009D3DC1" w:rsidP="009D3DC1">
      <w:pPr>
        <w:pStyle w:val="PL"/>
      </w:pPr>
      <w:r>
        <w:t xml:space="preserve">    delete:</w:t>
      </w:r>
    </w:p>
    <w:p w14:paraId="0672A440" w14:textId="77777777" w:rsidR="009D3DC1" w:rsidRDefault="009D3DC1" w:rsidP="009D3DC1">
      <w:pPr>
        <w:pStyle w:val="PL"/>
      </w:pPr>
      <w:r>
        <w:t xml:space="preserve">      summary: Deletes an already existing configuration</w:t>
      </w:r>
    </w:p>
    <w:p w14:paraId="7713D0F0" w14:textId="77777777" w:rsidR="009D3DC1" w:rsidRDefault="009D3DC1" w:rsidP="009D3DC1">
      <w:pPr>
        <w:pStyle w:val="PL"/>
      </w:pPr>
      <w:r>
        <w:t xml:space="preserve">      tags:</w:t>
      </w:r>
    </w:p>
    <w:p w14:paraId="4E436F0A" w14:textId="77777777" w:rsidR="009D3DC1" w:rsidRDefault="009D3DC1" w:rsidP="009D3DC1">
      <w:pPr>
        <w:pStyle w:val="PL"/>
      </w:pPr>
      <w:r>
        <w:t xml:space="preserve">        - </w:t>
      </w:r>
      <w:r>
        <w:rPr>
          <w:rFonts w:hint="eastAsia"/>
        </w:rPr>
        <w:t xml:space="preserve">Individual </w:t>
      </w:r>
      <w:r>
        <w:rPr>
          <w:rFonts w:cs="Courier New"/>
          <w:noProof w:val="0"/>
          <w:szCs w:val="16"/>
        </w:rPr>
        <w:t>ASTI Configuration</w:t>
      </w:r>
    </w:p>
    <w:p w14:paraId="0C07A32F" w14:textId="77777777" w:rsidR="009D3DC1" w:rsidRDefault="009D3DC1" w:rsidP="009D3DC1">
      <w:pPr>
        <w:pStyle w:val="PL"/>
      </w:pPr>
      <w:r>
        <w:t xml:space="preserve">      parameters:</w:t>
      </w:r>
    </w:p>
    <w:p w14:paraId="1C0BFFAB" w14:textId="77777777" w:rsidR="009D3DC1" w:rsidRDefault="009D3DC1" w:rsidP="009D3DC1">
      <w:pPr>
        <w:pStyle w:val="PL"/>
      </w:pPr>
      <w:r>
        <w:t xml:space="preserve">        - name: afId</w:t>
      </w:r>
    </w:p>
    <w:p w14:paraId="135C0270" w14:textId="77777777" w:rsidR="009D3DC1" w:rsidRDefault="009D3DC1" w:rsidP="009D3DC1">
      <w:pPr>
        <w:pStyle w:val="PL"/>
      </w:pPr>
      <w:r>
        <w:t xml:space="preserve">          in: path</w:t>
      </w:r>
    </w:p>
    <w:p w14:paraId="4BD648D2" w14:textId="77777777" w:rsidR="009D3DC1" w:rsidRDefault="009D3DC1" w:rsidP="009D3DC1">
      <w:pPr>
        <w:pStyle w:val="PL"/>
      </w:pPr>
      <w:r>
        <w:t xml:space="preserve">          description: Identifier of the AF</w:t>
      </w:r>
    </w:p>
    <w:p w14:paraId="76B47AB9" w14:textId="77777777" w:rsidR="009D3DC1" w:rsidRDefault="009D3DC1" w:rsidP="009D3DC1">
      <w:pPr>
        <w:pStyle w:val="PL"/>
      </w:pPr>
      <w:r>
        <w:t xml:space="preserve">          required: true</w:t>
      </w:r>
    </w:p>
    <w:p w14:paraId="04D514A1" w14:textId="77777777" w:rsidR="009D3DC1" w:rsidRDefault="009D3DC1" w:rsidP="009D3DC1">
      <w:pPr>
        <w:pStyle w:val="PL"/>
      </w:pPr>
      <w:r>
        <w:t xml:space="preserve">          schema:</w:t>
      </w:r>
    </w:p>
    <w:p w14:paraId="7D851D0E" w14:textId="77777777" w:rsidR="009D3DC1" w:rsidRDefault="009D3DC1" w:rsidP="009D3DC1">
      <w:pPr>
        <w:pStyle w:val="PL"/>
      </w:pPr>
      <w:r>
        <w:t xml:space="preserve">            type: string</w:t>
      </w:r>
    </w:p>
    <w:p w14:paraId="76B8A79B" w14:textId="77777777" w:rsidR="009D3DC1" w:rsidRDefault="009D3DC1" w:rsidP="009D3DC1">
      <w:pPr>
        <w:pStyle w:val="PL"/>
      </w:pPr>
      <w:r>
        <w:t xml:space="preserve">        - name: astiConfigId</w:t>
      </w:r>
    </w:p>
    <w:p w14:paraId="2502D986" w14:textId="77777777" w:rsidR="009D3DC1" w:rsidRDefault="009D3DC1" w:rsidP="009D3DC1">
      <w:pPr>
        <w:pStyle w:val="PL"/>
      </w:pPr>
      <w:r>
        <w:t xml:space="preserve">          in: path</w:t>
      </w:r>
    </w:p>
    <w:p w14:paraId="795FB907" w14:textId="77777777" w:rsidR="009D3DC1" w:rsidRDefault="009D3DC1" w:rsidP="009D3DC1">
      <w:pPr>
        <w:pStyle w:val="PL"/>
      </w:pPr>
      <w:r>
        <w:t xml:space="preserve">          description: Identifier of the configuration resource</w:t>
      </w:r>
    </w:p>
    <w:p w14:paraId="684A2917" w14:textId="77777777" w:rsidR="009D3DC1" w:rsidRDefault="009D3DC1" w:rsidP="009D3DC1">
      <w:pPr>
        <w:pStyle w:val="PL"/>
      </w:pPr>
      <w:r>
        <w:t xml:space="preserve">          required: true</w:t>
      </w:r>
    </w:p>
    <w:p w14:paraId="001758C3" w14:textId="77777777" w:rsidR="009D3DC1" w:rsidRDefault="009D3DC1" w:rsidP="009D3DC1">
      <w:pPr>
        <w:pStyle w:val="PL"/>
      </w:pPr>
      <w:r>
        <w:t xml:space="preserve">          schema:</w:t>
      </w:r>
    </w:p>
    <w:p w14:paraId="1AB4D88E" w14:textId="77777777" w:rsidR="009D3DC1" w:rsidRDefault="009D3DC1" w:rsidP="009D3DC1">
      <w:pPr>
        <w:pStyle w:val="PL"/>
      </w:pPr>
      <w:r>
        <w:t xml:space="preserve">            type: string</w:t>
      </w:r>
    </w:p>
    <w:p w14:paraId="26E47D68" w14:textId="77777777" w:rsidR="009D3DC1" w:rsidRDefault="009D3DC1" w:rsidP="009D3DC1">
      <w:pPr>
        <w:pStyle w:val="PL"/>
      </w:pPr>
      <w:r>
        <w:t xml:space="preserve">      responses:</w:t>
      </w:r>
    </w:p>
    <w:p w14:paraId="26ABBA47" w14:textId="77777777" w:rsidR="009D3DC1" w:rsidRDefault="009D3DC1" w:rsidP="009D3DC1">
      <w:pPr>
        <w:pStyle w:val="PL"/>
      </w:pPr>
      <w:r>
        <w:t xml:space="preserve">        '204':</w:t>
      </w:r>
    </w:p>
    <w:p w14:paraId="2515F1D0" w14:textId="77777777" w:rsidR="009D3DC1" w:rsidRDefault="009D3DC1" w:rsidP="009D3DC1">
      <w:pPr>
        <w:pStyle w:val="PL"/>
      </w:pPr>
      <w:r>
        <w:t xml:space="preserve">          description: No Content (Successful deletion of the existing configuration)</w:t>
      </w:r>
    </w:p>
    <w:p w14:paraId="55EA7EFE" w14:textId="77777777" w:rsidR="009D3DC1" w:rsidRDefault="009D3DC1" w:rsidP="009D3DC1">
      <w:pPr>
        <w:pStyle w:val="PL"/>
        <w:rPr>
          <w:noProof w:val="0"/>
        </w:rPr>
      </w:pPr>
      <w:r>
        <w:rPr>
          <w:noProof w:val="0"/>
        </w:rPr>
        <w:t xml:space="preserve">        '307':</w:t>
      </w:r>
    </w:p>
    <w:p w14:paraId="2016CC96" w14:textId="77777777" w:rsidR="009D3DC1" w:rsidRDefault="009D3DC1" w:rsidP="009D3DC1">
      <w:pPr>
        <w:pStyle w:val="PL"/>
      </w:pPr>
      <w:r>
        <w:t xml:space="preserve">          $ref: 'TS29122_CommonData.yaml#/components/responses/307'</w:t>
      </w:r>
    </w:p>
    <w:p w14:paraId="25B36911" w14:textId="77777777" w:rsidR="009D3DC1" w:rsidRDefault="009D3DC1" w:rsidP="009D3DC1">
      <w:pPr>
        <w:pStyle w:val="PL"/>
        <w:rPr>
          <w:noProof w:val="0"/>
        </w:rPr>
      </w:pPr>
      <w:r>
        <w:rPr>
          <w:noProof w:val="0"/>
        </w:rPr>
        <w:t xml:space="preserve">        '308':</w:t>
      </w:r>
    </w:p>
    <w:p w14:paraId="6ED26B18" w14:textId="77777777" w:rsidR="009D3DC1" w:rsidRDefault="009D3DC1" w:rsidP="009D3DC1">
      <w:pPr>
        <w:pStyle w:val="PL"/>
        <w:rPr>
          <w:noProof w:val="0"/>
        </w:rPr>
      </w:pPr>
      <w:r>
        <w:t xml:space="preserve">          $ref: 'TS29122_CommonData.yaml#/components/responses/308'</w:t>
      </w:r>
    </w:p>
    <w:p w14:paraId="19636138" w14:textId="77777777" w:rsidR="009D3DC1" w:rsidRDefault="009D3DC1" w:rsidP="009D3DC1">
      <w:pPr>
        <w:pStyle w:val="PL"/>
      </w:pPr>
      <w:r>
        <w:t xml:space="preserve">        '400':</w:t>
      </w:r>
    </w:p>
    <w:p w14:paraId="14957198" w14:textId="77777777" w:rsidR="009D3DC1" w:rsidRDefault="009D3DC1" w:rsidP="009D3DC1">
      <w:pPr>
        <w:pStyle w:val="PL"/>
      </w:pPr>
      <w:r>
        <w:t xml:space="preserve">          $ref: 'TS29122_CommonData.yaml#/components/responses/400'</w:t>
      </w:r>
    </w:p>
    <w:p w14:paraId="44339C4D" w14:textId="77777777" w:rsidR="009D3DC1" w:rsidRDefault="009D3DC1" w:rsidP="009D3DC1">
      <w:pPr>
        <w:pStyle w:val="PL"/>
      </w:pPr>
      <w:r>
        <w:t xml:space="preserve">        '401':</w:t>
      </w:r>
    </w:p>
    <w:p w14:paraId="0B0005C6" w14:textId="77777777" w:rsidR="009D3DC1" w:rsidRDefault="009D3DC1" w:rsidP="009D3DC1">
      <w:pPr>
        <w:pStyle w:val="PL"/>
      </w:pPr>
      <w:r>
        <w:t xml:space="preserve">          $ref: 'TS29122_CommonData.yaml#/components/responses/401'</w:t>
      </w:r>
    </w:p>
    <w:p w14:paraId="1AEA4191" w14:textId="77777777" w:rsidR="009D3DC1" w:rsidRDefault="009D3DC1" w:rsidP="009D3DC1">
      <w:pPr>
        <w:pStyle w:val="PL"/>
      </w:pPr>
      <w:r>
        <w:t xml:space="preserve">        '403':</w:t>
      </w:r>
    </w:p>
    <w:p w14:paraId="27E219D7" w14:textId="77777777" w:rsidR="009D3DC1" w:rsidRDefault="009D3DC1" w:rsidP="009D3DC1">
      <w:pPr>
        <w:pStyle w:val="PL"/>
      </w:pPr>
      <w:r>
        <w:t xml:space="preserve">          $ref: 'TS29122_CommonData.yaml#/components/responses/403'</w:t>
      </w:r>
    </w:p>
    <w:p w14:paraId="28060F7E" w14:textId="77777777" w:rsidR="009D3DC1" w:rsidRDefault="009D3DC1" w:rsidP="009D3DC1">
      <w:pPr>
        <w:pStyle w:val="PL"/>
      </w:pPr>
      <w:r>
        <w:t xml:space="preserve">        '404':</w:t>
      </w:r>
    </w:p>
    <w:p w14:paraId="0B8D2C12" w14:textId="77777777" w:rsidR="009D3DC1" w:rsidRDefault="009D3DC1" w:rsidP="009D3DC1">
      <w:pPr>
        <w:pStyle w:val="PL"/>
      </w:pPr>
      <w:r>
        <w:t xml:space="preserve">          $ref: 'TS29122_CommonData.yaml#/components/responses/404'</w:t>
      </w:r>
    </w:p>
    <w:p w14:paraId="41E0531B" w14:textId="77777777" w:rsidR="009D3DC1" w:rsidRDefault="009D3DC1" w:rsidP="009D3DC1">
      <w:pPr>
        <w:pStyle w:val="PL"/>
      </w:pPr>
      <w:r>
        <w:t xml:space="preserve">        '429':</w:t>
      </w:r>
    </w:p>
    <w:p w14:paraId="55E0FEDC" w14:textId="77777777" w:rsidR="009D3DC1" w:rsidRDefault="009D3DC1" w:rsidP="009D3DC1">
      <w:pPr>
        <w:pStyle w:val="PL"/>
      </w:pPr>
      <w:r>
        <w:t xml:space="preserve">          $ref: 'TS29122_CommonData.yaml#/components/responses/429'</w:t>
      </w:r>
    </w:p>
    <w:p w14:paraId="339E25C6" w14:textId="77777777" w:rsidR="009D3DC1" w:rsidRDefault="009D3DC1" w:rsidP="009D3DC1">
      <w:pPr>
        <w:pStyle w:val="PL"/>
      </w:pPr>
      <w:r>
        <w:t xml:space="preserve">        '500':</w:t>
      </w:r>
    </w:p>
    <w:p w14:paraId="551BED54" w14:textId="77777777" w:rsidR="009D3DC1" w:rsidRDefault="009D3DC1" w:rsidP="009D3DC1">
      <w:pPr>
        <w:pStyle w:val="PL"/>
      </w:pPr>
      <w:r>
        <w:t xml:space="preserve">          $ref: 'TS29122_CommonData.yaml#/components/responses/500'</w:t>
      </w:r>
    </w:p>
    <w:p w14:paraId="2B6C8589" w14:textId="77777777" w:rsidR="009D3DC1" w:rsidRDefault="009D3DC1" w:rsidP="009D3DC1">
      <w:pPr>
        <w:pStyle w:val="PL"/>
      </w:pPr>
      <w:r>
        <w:t xml:space="preserve">        '503':</w:t>
      </w:r>
    </w:p>
    <w:p w14:paraId="7D4BA053" w14:textId="77777777" w:rsidR="009D3DC1" w:rsidRDefault="009D3DC1" w:rsidP="009D3DC1">
      <w:pPr>
        <w:pStyle w:val="PL"/>
      </w:pPr>
      <w:r>
        <w:t xml:space="preserve">          $ref: 'TS29122_CommonData.yaml#/components/responses/503'</w:t>
      </w:r>
    </w:p>
    <w:p w14:paraId="59527BE6" w14:textId="77777777" w:rsidR="009D3DC1" w:rsidRDefault="009D3DC1" w:rsidP="009D3DC1">
      <w:pPr>
        <w:pStyle w:val="PL"/>
      </w:pPr>
      <w:r>
        <w:t xml:space="preserve">        default:</w:t>
      </w:r>
    </w:p>
    <w:p w14:paraId="4C680830" w14:textId="77777777" w:rsidR="009D3DC1" w:rsidRDefault="009D3DC1" w:rsidP="009D3DC1">
      <w:pPr>
        <w:pStyle w:val="PL"/>
      </w:pPr>
      <w:r>
        <w:t xml:space="preserve">          $ref: 'TS29122_CommonData.yaml#/components/responses/default'</w:t>
      </w:r>
    </w:p>
    <w:p w14:paraId="4E0EE6EA" w14:textId="77777777" w:rsidR="009D3DC1" w:rsidRPr="001B1333" w:rsidRDefault="009D3DC1" w:rsidP="009D3DC1">
      <w:pPr>
        <w:pStyle w:val="PL"/>
      </w:pPr>
    </w:p>
    <w:p w14:paraId="2CBD71CE" w14:textId="77777777" w:rsidR="009D3DC1" w:rsidRDefault="009D3DC1" w:rsidP="009D3DC1">
      <w:pPr>
        <w:pStyle w:val="PL"/>
      </w:pPr>
    </w:p>
    <w:p w14:paraId="7AC3BAA8" w14:textId="77777777" w:rsidR="009D3DC1" w:rsidRDefault="009D3DC1" w:rsidP="009D3DC1">
      <w:pPr>
        <w:pStyle w:val="PL"/>
      </w:pPr>
      <w:r>
        <w:t>components:</w:t>
      </w:r>
    </w:p>
    <w:p w14:paraId="41DCC288" w14:textId="77777777" w:rsidR="009D3DC1" w:rsidRDefault="009D3DC1" w:rsidP="009D3DC1">
      <w:pPr>
        <w:pStyle w:val="PL"/>
        <w:rPr>
          <w:lang w:val="en-US"/>
        </w:rPr>
      </w:pPr>
      <w:r>
        <w:rPr>
          <w:lang w:val="en-US"/>
        </w:rPr>
        <w:t xml:space="preserve">  securitySchemes:</w:t>
      </w:r>
    </w:p>
    <w:p w14:paraId="4D1FACDA" w14:textId="77777777" w:rsidR="009D3DC1" w:rsidRDefault="009D3DC1" w:rsidP="009D3DC1">
      <w:pPr>
        <w:pStyle w:val="PL"/>
        <w:rPr>
          <w:lang w:val="en-US"/>
        </w:rPr>
      </w:pPr>
      <w:r>
        <w:rPr>
          <w:lang w:val="en-US"/>
        </w:rPr>
        <w:t xml:space="preserve">    oAuth2ClientCredentials:</w:t>
      </w:r>
    </w:p>
    <w:p w14:paraId="5337120B" w14:textId="77777777" w:rsidR="009D3DC1" w:rsidRDefault="009D3DC1" w:rsidP="009D3DC1">
      <w:pPr>
        <w:pStyle w:val="PL"/>
        <w:rPr>
          <w:lang w:val="en-US"/>
        </w:rPr>
      </w:pPr>
      <w:r>
        <w:rPr>
          <w:lang w:val="en-US"/>
        </w:rPr>
        <w:lastRenderedPageBreak/>
        <w:t xml:space="preserve">      type: oauth2</w:t>
      </w:r>
    </w:p>
    <w:p w14:paraId="02BC0A97" w14:textId="77777777" w:rsidR="009D3DC1" w:rsidRDefault="009D3DC1" w:rsidP="009D3DC1">
      <w:pPr>
        <w:pStyle w:val="PL"/>
        <w:rPr>
          <w:lang w:val="en-US"/>
        </w:rPr>
      </w:pPr>
      <w:r>
        <w:rPr>
          <w:lang w:val="en-US"/>
        </w:rPr>
        <w:t xml:space="preserve">      flows:</w:t>
      </w:r>
    </w:p>
    <w:p w14:paraId="02EEE720" w14:textId="77777777" w:rsidR="009D3DC1" w:rsidRDefault="009D3DC1" w:rsidP="009D3DC1">
      <w:pPr>
        <w:pStyle w:val="PL"/>
        <w:rPr>
          <w:lang w:val="en-US"/>
        </w:rPr>
      </w:pPr>
      <w:r>
        <w:rPr>
          <w:lang w:val="en-US"/>
        </w:rPr>
        <w:t xml:space="preserve">        clientCredentials:</w:t>
      </w:r>
    </w:p>
    <w:p w14:paraId="222566CF" w14:textId="77777777" w:rsidR="009D3DC1" w:rsidRDefault="009D3DC1" w:rsidP="009D3DC1">
      <w:pPr>
        <w:pStyle w:val="PL"/>
        <w:rPr>
          <w:lang w:val="en-US"/>
        </w:rPr>
      </w:pPr>
      <w:r>
        <w:rPr>
          <w:lang w:val="en-US"/>
        </w:rPr>
        <w:t xml:space="preserve">          tokenUrl: '{tokenUrl}'</w:t>
      </w:r>
    </w:p>
    <w:p w14:paraId="0FE5D5CF" w14:textId="77777777" w:rsidR="009D3DC1" w:rsidRDefault="009D3DC1" w:rsidP="009D3DC1">
      <w:pPr>
        <w:pStyle w:val="PL"/>
        <w:rPr>
          <w:lang w:val="en-US"/>
        </w:rPr>
      </w:pPr>
      <w:r>
        <w:rPr>
          <w:lang w:val="en-US"/>
        </w:rPr>
        <w:t xml:space="preserve">          scopes: {}</w:t>
      </w:r>
    </w:p>
    <w:p w14:paraId="7F482463" w14:textId="77777777" w:rsidR="009D3DC1" w:rsidRDefault="009D3DC1" w:rsidP="009D3DC1">
      <w:pPr>
        <w:pStyle w:val="PL"/>
        <w:rPr>
          <w:lang w:eastAsia="zh-CN"/>
        </w:rPr>
      </w:pPr>
      <w:r>
        <w:t xml:space="preserve">  schemas: </w:t>
      </w:r>
    </w:p>
    <w:p w14:paraId="0DA8E108" w14:textId="77777777" w:rsidR="009D3DC1" w:rsidRDefault="009D3DC1" w:rsidP="009D3DC1">
      <w:pPr>
        <w:pStyle w:val="PL"/>
      </w:pPr>
      <w:r>
        <w:t xml:space="preserve">    </w:t>
      </w:r>
      <w:r>
        <w:rPr>
          <w:lang w:eastAsia="zh-CN"/>
        </w:rPr>
        <w:t>TimeSyncExposure</w:t>
      </w:r>
      <w:r>
        <w:rPr>
          <w:rFonts w:hint="eastAsia"/>
          <w:lang w:eastAsia="zh-CN"/>
        </w:rPr>
        <w:t>Sub</w:t>
      </w:r>
      <w:r>
        <w:rPr>
          <w:lang w:eastAsia="zh-CN"/>
        </w:rPr>
        <w:t>sc</w:t>
      </w:r>
      <w:r>
        <w:t>:</w:t>
      </w:r>
    </w:p>
    <w:p w14:paraId="22CD9526"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43DF90D8" w14:textId="77777777" w:rsidR="009D3DC1" w:rsidRDefault="009D3DC1" w:rsidP="009D3DC1">
      <w:pPr>
        <w:pStyle w:val="PL"/>
        <w:rPr>
          <w:noProof w:val="0"/>
        </w:rPr>
      </w:pPr>
      <w:r>
        <w:rPr>
          <w:noProof w:val="0"/>
        </w:rPr>
        <w:t xml:space="preserve">        Contains requested parameters for the subscription to the notification</w:t>
      </w:r>
    </w:p>
    <w:p w14:paraId="72C49797" w14:textId="77777777" w:rsidR="009D3DC1" w:rsidRDefault="009D3DC1" w:rsidP="009D3DC1">
      <w:pPr>
        <w:pStyle w:val="PL"/>
      </w:pPr>
      <w:r>
        <w:rPr>
          <w:noProof w:val="0"/>
        </w:rPr>
        <w:t xml:space="preserve">        </w:t>
      </w:r>
      <w:proofErr w:type="gramStart"/>
      <w:r>
        <w:rPr>
          <w:noProof w:val="0"/>
        </w:rPr>
        <w:t>of</w:t>
      </w:r>
      <w:proofErr w:type="gramEnd"/>
      <w:r>
        <w:rPr>
          <w:noProof w:val="0"/>
        </w:rPr>
        <w:t xml:space="preserve"> time synchronization capability.</w:t>
      </w:r>
    </w:p>
    <w:p w14:paraId="7AF875FC" w14:textId="77777777" w:rsidR="009D3DC1" w:rsidRDefault="009D3DC1" w:rsidP="009D3DC1">
      <w:pPr>
        <w:pStyle w:val="PL"/>
      </w:pPr>
      <w:r>
        <w:t xml:space="preserve">      type: object</w:t>
      </w:r>
    </w:p>
    <w:p w14:paraId="28D347C0" w14:textId="77777777" w:rsidR="009D3DC1" w:rsidRDefault="009D3DC1" w:rsidP="009D3DC1">
      <w:pPr>
        <w:pStyle w:val="PL"/>
      </w:pPr>
      <w:r>
        <w:t xml:space="preserve">      properties:</w:t>
      </w:r>
    </w:p>
    <w:p w14:paraId="4C744653" w14:textId="77777777" w:rsidR="009D3DC1" w:rsidRDefault="009D3DC1" w:rsidP="009D3DC1">
      <w:pPr>
        <w:pStyle w:val="PL"/>
      </w:pPr>
      <w:r>
        <w:t xml:space="preserve">        exterGroupId:</w:t>
      </w:r>
    </w:p>
    <w:p w14:paraId="23BAB320" w14:textId="77777777" w:rsidR="009D3DC1" w:rsidRDefault="009D3DC1" w:rsidP="009D3DC1">
      <w:pPr>
        <w:pStyle w:val="PL"/>
      </w:pPr>
      <w:r>
        <w:t xml:space="preserve">          $ref: 'TS29122_CommonData.yaml#/components/schemas/ExternalGroupId'</w:t>
      </w:r>
    </w:p>
    <w:p w14:paraId="4C76855A" w14:textId="77777777" w:rsidR="009D3DC1" w:rsidRDefault="009D3DC1" w:rsidP="009D3DC1">
      <w:pPr>
        <w:pStyle w:val="PL"/>
      </w:pPr>
      <w:r>
        <w:t xml:space="preserve">        gpsis:</w:t>
      </w:r>
    </w:p>
    <w:p w14:paraId="79E6A668" w14:textId="77777777" w:rsidR="009D3DC1" w:rsidRDefault="009D3DC1" w:rsidP="009D3DC1">
      <w:pPr>
        <w:pStyle w:val="PL"/>
      </w:pPr>
      <w:r>
        <w:t xml:space="preserve">          type: array</w:t>
      </w:r>
    </w:p>
    <w:p w14:paraId="208AE662" w14:textId="77777777" w:rsidR="009D3DC1" w:rsidRDefault="009D3DC1" w:rsidP="009D3DC1">
      <w:pPr>
        <w:pStyle w:val="PL"/>
      </w:pPr>
      <w:r>
        <w:t xml:space="preserve">          items:</w:t>
      </w:r>
    </w:p>
    <w:p w14:paraId="0BB50829" w14:textId="77777777" w:rsidR="009D3DC1" w:rsidRDefault="009D3DC1" w:rsidP="009D3DC1">
      <w:pPr>
        <w:pStyle w:val="PL"/>
      </w:pPr>
      <w:r>
        <w:t xml:space="preserve">            $ref: 'TS29571_CommonData.yaml#/components/schemas/Gpsi'</w:t>
      </w:r>
    </w:p>
    <w:p w14:paraId="3B06B61B" w14:textId="77777777" w:rsidR="009D3DC1" w:rsidRDefault="009D3DC1" w:rsidP="009D3DC1">
      <w:pPr>
        <w:pStyle w:val="PL"/>
      </w:pPr>
      <w:r>
        <w:t xml:space="preserve">          minItems: 1</w:t>
      </w:r>
    </w:p>
    <w:p w14:paraId="0B84FFE8"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085A0F72" w14:textId="77777777" w:rsidR="009D3DC1" w:rsidRDefault="009D3DC1" w:rsidP="009D3DC1">
      <w:pPr>
        <w:pStyle w:val="PL"/>
      </w:pPr>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020F49AE" w14:textId="77777777" w:rsidR="009D3DC1" w:rsidRDefault="009D3DC1" w:rsidP="009D3DC1">
      <w:pPr>
        <w:pStyle w:val="PL"/>
      </w:pPr>
      <w:r>
        <w:t xml:space="preserve">        anyUeInd:</w:t>
      </w:r>
    </w:p>
    <w:p w14:paraId="1F8A53B5" w14:textId="77777777" w:rsidR="009D3DC1" w:rsidRDefault="009D3DC1" w:rsidP="009D3DC1">
      <w:pPr>
        <w:pStyle w:val="PL"/>
      </w:pPr>
      <w:r>
        <w:t xml:space="preserve">          type: boolean</w:t>
      </w:r>
    </w:p>
    <w:p w14:paraId="18BA02C7" w14:textId="77777777" w:rsidR="009D3DC1" w:rsidRDefault="009D3DC1" w:rsidP="009D3DC1">
      <w:pPr>
        <w:pStyle w:val="PL"/>
      </w:pPr>
      <w:r>
        <w:t xml:space="preserve">          description: &gt;</w:t>
      </w:r>
    </w:p>
    <w:p w14:paraId="3309435E" w14:textId="77777777" w:rsidR="009D3DC1" w:rsidRDefault="009D3DC1" w:rsidP="009D3DC1">
      <w:pPr>
        <w:pStyle w:val="PL"/>
      </w:pPr>
      <w:r>
        <w:t xml:space="preserve">            Any UE indication. This IE shall be present if the event subscription</w:t>
      </w:r>
    </w:p>
    <w:p w14:paraId="056A3409" w14:textId="77777777" w:rsidR="009D3DC1" w:rsidRDefault="009D3DC1" w:rsidP="009D3DC1">
      <w:pPr>
        <w:pStyle w:val="PL"/>
      </w:pPr>
      <w:r>
        <w:t xml:space="preserve">            is applicable to any UE. Default value "</w:t>
      </w:r>
      <w:r>
        <w:rPr>
          <w:rFonts w:hint="eastAsia"/>
          <w:lang w:eastAsia="zh-CN"/>
        </w:rPr>
        <w:t>fal</w:t>
      </w:r>
      <w:r>
        <w:rPr>
          <w:lang w:eastAsia="zh-CN"/>
        </w:rPr>
        <w:t>se</w:t>
      </w:r>
      <w:r>
        <w:t>" is used, if not present.</w:t>
      </w:r>
    </w:p>
    <w:p w14:paraId="565AEA4D" w14:textId="77777777" w:rsidR="009D3DC1" w:rsidRDefault="009D3DC1" w:rsidP="009D3DC1">
      <w:pPr>
        <w:pStyle w:val="PL"/>
      </w:pPr>
      <w:r>
        <w:t xml:space="preserve">        afServiceId:</w:t>
      </w:r>
    </w:p>
    <w:p w14:paraId="78DB6C2D" w14:textId="77777777" w:rsidR="009D3DC1" w:rsidRDefault="009D3DC1" w:rsidP="009D3DC1">
      <w:pPr>
        <w:pStyle w:val="PL"/>
      </w:pPr>
      <w:r>
        <w:t xml:space="preserve">          type: string</w:t>
      </w:r>
    </w:p>
    <w:p w14:paraId="14D2033F" w14:textId="77777777" w:rsidR="009D3DC1" w:rsidRDefault="009D3DC1" w:rsidP="009D3DC1">
      <w:pPr>
        <w:pStyle w:val="PL"/>
      </w:pPr>
      <w:r>
        <w:t xml:space="preserve">          description: Identifies a service on behalf of which the AF is issuing the request.</w:t>
      </w:r>
    </w:p>
    <w:p w14:paraId="57D335F7" w14:textId="77777777" w:rsidR="009D3DC1" w:rsidRDefault="009D3DC1" w:rsidP="009D3DC1">
      <w:pPr>
        <w:pStyle w:val="PL"/>
      </w:pPr>
      <w:r>
        <w:t xml:space="preserve">        dnn:</w:t>
      </w:r>
    </w:p>
    <w:p w14:paraId="5CCA39C4" w14:textId="77777777" w:rsidR="009D3DC1" w:rsidRDefault="009D3DC1" w:rsidP="009D3DC1">
      <w:pPr>
        <w:pStyle w:val="PL"/>
      </w:pPr>
      <w:r>
        <w:t xml:space="preserve">          $ref: 'TS29571_CommonData.yaml#/components/schemas/Dnn'</w:t>
      </w:r>
    </w:p>
    <w:p w14:paraId="551709C4" w14:textId="77777777" w:rsidR="009D3DC1" w:rsidRDefault="009D3DC1" w:rsidP="009D3DC1">
      <w:pPr>
        <w:pStyle w:val="PL"/>
      </w:pPr>
      <w:r>
        <w:t xml:space="preserve">        snssai:</w:t>
      </w:r>
    </w:p>
    <w:p w14:paraId="6FDE7DD1" w14:textId="77777777" w:rsidR="009D3DC1" w:rsidRDefault="009D3DC1" w:rsidP="009D3DC1">
      <w:pPr>
        <w:pStyle w:val="PL"/>
      </w:pPr>
      <w:r>
        <w:t xml:space="preserve">          $ref: 'TS29571_CommonData.yaml#/components/schemas/Snssai'</w:t>
      </w:r>
    </w:p>
    <w:p w14:paraId="458D9E0E" w14:textId="77777777" w:rsidR="009D3DC1" w:rsidRDefault="009D3DC1" w:rsidP="009D3DC1">
      <w:pPr>
        <w:pStyle w:val="PL"/>
      </w:pPr>
      <w:r>
        <w:t xml:space="preserve">        subsNotifId:</w:t>
      </w:r>
    </w:p>
    <w:p w14:paraId="64F564E9" w14:textId="77777777" w:rsidR="009D3DC1" w:rsidRDefault="009D3DC1" w:rsidP="009D3DC1">
      <w:pPr>
        <w:pStyle w:val="PL"/>
      </w:pPr>
      <w:r>
        <w:t xml:space="preserve">          type: string</w:t>
      </w:r>
    </w:p>
    <w:p w14:paraId="352D3914" w14:textId="77777777" w:rsidR="009D3DC1" w:rsidRDefault="009D3DC1" w:rsidP="009D3DC1">
      <w:pPr>
        <w:pStyle w:val="PL"/>
      </w:pPr>
      <w:r>
        <w:t xml:space="preserve">          description: Notification Correlation ID assigned by the NF service consumer.</w:t>
      </w:r>
    </w:p>
    <w:p w14:paraId="22F38677" w14:textId="77777777" w:rsidR="009D3DC1" w:rsidRDefault="009D3DC1" w:rsidP="009D3DC1">
      <w:pPr>
        <w:pStyle w:val="PL"/>
      </w:pPr>
      <w:r>
        <w:t xml:space="preserve">        subsNotifUri:</w:t>
      </w:r>
    </w:p>
    <w:p w14:paraId="737A40AB" w14:textId="77777777" w:rsidR="009D3DC1" w:rsidRDefault="009D3DC1" w:rsidP="009D3DC1">
      <w:pPr>
        <w:pStyle w:val="PL"/>
      </w:pPr>
      <w:r>
        <w:t xml:space="preserve">          $ref: 'TS29571_CommonData.yaml#/components/schemas/Uri'</w:t>
      </w:r>
    </w:p>
    <w:p w14:paraId="340FDE3A" w14:textId="77777777" w:rsidR="009D3DC1" w:rsidRDefault="009D3DC1" w:rsidP="009D3DC1">
      <w:pPr>
        <w:pStyle w:val="PL"/>
      </w:pPr>
      <w:r>
        <w:t xml:space="preserve">        </w:t>
      </w:r>
      <w:r>
        <w:rPr>
          <w:lang w:eastAsia="zh-CN"/>
        </w:rPr>
        <w:t>subscribed</w:t>
      </w:r>
      <w:r>
        <w:rPr>
          <w:rFonts w:hint="eastAsia"/>
          <w:lang w:eastAsia="zh-CN"/>
        </w:rPr>
        <w:t>Event</w:t>
      </w:r>
      <w:r>
        <w:rPr>
          <w:lang w:eastAsia="zh-CN"/>
        </w:rPr>
        <w:t>s</w:t>
      </w:r>
      <w:r>
        <w:t>:</w:t>
      </w:r>
    </w:p>
    <w:p w14:paraId="5FCD2585" w14:textId="77777777" w:rsidR="009D3DC1" w:rsidRDefault="009D3DC1" w:rsidP="009D3DC1">
      <w:pPr>
        <w:pStyle w:val="PL"/>
      </w:pPr>
      <w:r>
        <w:t xml:space="preserve">          type: array</w:t>
      </w:r>
    </w:p>
    <w:p w14:paraId="5C253FF9" w14:textId="77777777" w:rsidR="009D3DC1" w:rsidRDefault="009D3DC1" w:rsidP="009D3DC1">
      <w:pPr>
        <w:pStyle w:val="PL"/>
      </w:pPr>
      <w:r>
        <w:t xml:space="preserve">          items:</w:t>
      </w:r>
    </w:p>
    <w:p w14:paraId="1C141970" w14:textId="77777777" w:rsidR="009D3DC1" w:rsidRDefault="009D3DC1" w:rsidP="009D3DC1">
      <w:pPr>
        <w:pStyle w:val="PL"/>
      </w:pPr>
      <w:r>
        <w:t xml:space="preserve">            $ref: '#/components/schemas/</w:t>
      </w:r>
      <w:r>
        <w:rPr>
          <w:lang w:eastAsia="zh-CN"/>
        </w:rPr>
        <w:t>Subscribed</w:t>
      </w:r>
      <w:r>
        <w:rPr>
          <w:rFonts w:hint="eastAsia"/>
          <w:lang w:eastAsia="zh-CN"/>
        </w:rPr>
        <w:t>Event</w:t>
      </w:r>
      <w:r>
        <w:t>'</w:t>
      </w:r>
    </w:p>
    <w:p w14:paraId="4A209955" w14:textId="77777777" w:rsidR="009D3DC1" w:rsidRDefault="009D3DC1" w:rsidP="009D3DC1">
      <w:pPr>
        <w:pStyle w:val="PL"/>
      </w:pPr>
      <w:r>
        <w:t xml:space="preserve">          minItems: 1</w:t>
      </w:r>
    </w:p>
    <w:p w14:paraId="5FA71BD5" w14:textId="77777777" w:rsidR="009D3DC1" w:rsidRDefault="009D3DC1" w:rsidP="009D3DC1">
      <w:pPr>
        <w:pStyle w:val="PL"/>
      </w:pPr>
      <w:r>
        <w:t xml:space="preserve">          description: Subscribed events</w:t>
      </w:r>
    </w:p>
    <w:p w14:paraId="28E39EEF" w14:textId="77777777" w:rsidR="009D3DC1" w:rsidRDefault="009D3DC1" w:rsidP="009D3DC1">
      <w:pPr>
        <w:pStyle w:val="PL"/>
      </w:pPr>
      <w:r>
        <w:t xml:space="preserve">        eventFilters:</w:t>
      </w:r>
    </w:p>
    <w:p w14:paraId="3F550786" w14:textId="77777777" w:rsidR="009D3DC1" w:rsidRDefault="009D3DC1" w:rsidP="009D3DC1">
      <w:pPr>
        <w:pStyle w:val="PL"/>
      </w:pPr>
      <w:r>
        <w:t xml:space="preserve">          type: array</w:t>
      </w:r>
    </w:p>
    <w:p w14:paraId="3C0E6B35" w14:textId="77777777" w:rsidR="009D3DC1" w:rsidRDefault="009D3DC1" w:rsidP="009D3DC1">
      <w:pPr>
        <w:pStyle w:val="PL"/>
      </w:pPr>
      <w:r>
        <w:t xml:space="preserve">          items:</w:t>
      </w:r>
    </w:p>
    <w:p w14:paraId="1033ADB1" w14:textId="77777777" w:rsidR="009D3DC1" w:rsidRDefault="009D3DC1" w:rsidP="009D3DC1">
      <w:pPr>
        <w:pStyle w:val="PL"/>
      </w:pPr>
      <w:r>
        <w:t xml:space="preserve">            $ref: '#/components/schemas/EventFilter'</w:t>
      </w:r>
    </w:p>
    <w:p w14:paraId="299B262F" w14:textId="77777777" w:rsidR="009D3DC1" w:rsidRDefault="009D3DC1" w:rsidP="009D3DC1">
      <w:pPr>
        <w:pStyle w:val="PL"/>
      </w:pPr>
      <w:r>
        <w:t xml:space="preserve">          minItems: 1</w:t>
      </w:r>
    </w:p>
    <w:p w14:paraId="4014AC78" w14:textId="77777777" w:rsidR="009D3DC1" w:rsidRDefault="009D3DC1" w:rsidP="009D3DC1">
      <w:pPr>
        <w:pStyle w:val="PL"/>
      </w:pPr>
      <w:r>
        <w:t xml:space="preserve">          description: &gt;</w:t>
      </w:r>
    </w:p>
    <w:p w14:paraId="742957CC" w14:textId="77777777" w:rsidR="009D3DC1" w:rsidRDefault="009D3DC1" w:rsidP="009D3DC1">
      <w:pPr>
        <w:pStyle w:val="PL"/>
      </w:pPr>
      <w:r>
        <w:t xml:space="preserve">            </w:t>
      </w:r>
      <w:r w:rsidRPr="00934290">
        <w:t>Contains the filter conditions to match for notifying the event(s)</w:t>
      </w:r>
    </w:p>
    <w:p w14:paraId="711A3600" w14:textId="77777777" w:rsidR="009D3DC1" w:rsidRDefault="009D3DC1" w:rsidP="009D3DC1">
      <w:pPr>
        <w:pStyle w:val="PL"/>
      </w:pPr>
      <w:r>
        <w:t xml:space="preserve">           </w:t>
      </w:r>
      <w:r w:rsidRPr="00934290">
        <w:t xml:space="preserve"> of time synchronization capabilities for a list of UE(s).</w:t>
      </w:r>
    </w:p>
    <w:p w14:paraId="159698CF" w14:textId="77777777" w:rsidR="009D3DC1" w:rsidRDefault="009D3DC1" w:rsidP="009D3DC1">
      <w:pPr>
        <w:pStyle w:val="PL"/>
      </w:pPr>
      <w:r>
        <w:t xml:space="preserve">        notifMethod:</w:t>
      </w:r>
    </w:p>
    <w:p w14:paraId="4D710BF3" w14:textId="77777777" w:rsidR="009D3DC1" w:rsidRDefault="009D3DC1" w:rsidP="009D3DC1">
      <w:pPr>
        <w:pStyle w:val="PL"/>
      </w:pPr>
      <w:r>
        <w:t xml:space="preserve">          $ref: 'TS29508_Nsmf_EventExposure.yaml#/components/schemas/NotificationMethod'</w:t>
      </w:r>
    </w:p>
    <w:p w14:paraId="04E43F73" w14:textId="77777777" w:rsidR="009D3DC1" w:rsidRDefault="009D3DC1" w:rsidP="009D3DC1">
      <w:pPr>
        <w:pStyle w:val="PL"/>
      </w:pPr>
      <w:r>
        <w:t xml:space="preserve">        maxReportNbr:</w:t>
      </w:r>
    </w:p>
    <w:p w14:paraId="4362CDE8" w14:textId="77777777" w:rsidR="009D3DC1" w:rsidRDefault="009D3DC1" w:rsidP="009D3DC1">
      <w:pPr>
        <w:pStyle w:val="PL"/>
      </w:pPr>
      <w:r>
        <w:t xml:space="preserve">          $ref: 'TS29571_CommonData.yaml#/components/schemas/Uinteger'</w:t>
      </w:r>
    </w:p>
    <w:p w14:paraId="408220C9" w14:textId="77777777" w:rsidR="009D3DC1" w:rsidRDefault="009D3DC1" w:rsidP="009D3DC1">
      <w:pPr>
        <w:pStyle w:val="PL"/>
      </w:pPr>
      <w:r>
        <w:t xml:space="preserve">        expiry:</w:t>
      </w:r>
    </w:p>
    <w:p w14:paraId="5B30A140" w14:textId="77777777" w:rsidR="009D3DC1" w:rsidRDefault="009D3DC1" w:rsidP="009D3DC1">
      <w:pPr>
        <w:pStyle w:val="PL"/>
      </w:pPr>
      <w:r>
        <w:t xml:space="preserve">          $ref: 'TS29571_CommonData.yaml#/components/schemas/DateTime'</w:t>
      </w:r>
    </w:p>
    <w:p w14:paraId="73A6F31B" w14:textId="77777777" w:rsidR="009D3DC1" w:rsidRDefault="009D3DC1" w:rsidP="009D3DC1">
      <w:pPr>
        <w:pStyle w:val="PL"/>
      </w:pPr>
      <w:r>
        <w:t xml:space="preserve">        repPeriod:</w:t>
      </w:r>
    </w:p>
    <w:p w14:paraId="66C9515C" w14:textId="77777777" w:rsidR="009D3DC1" w:rsidRDefault="009D3DC1" w:rsidP="009D3DC1">
      <w:pPr>
        <w:pStyle w:val="PL"/>
      </w:pPr>
      <w:r>
        <w:t xml:space="preserve">          $ref: 'TS29571_CommonData.yaml#/components/schemas/DurationSec'</w:t>
      </w:r>
    </w:p>
    <w:p w14:paraId="54432EAE" w14:textId="77777777" w:rsidR="009D3DC1" w:rsidRDefault="009D3DC1" w:rsidP="009D3DC1">
      <w:pPr>
        <w:pStyle w:val="PL"/>
      </w:pPr>
      <w:r>
        <w:t xml:space="preserve">        requestTestNotification:</w:t>
      </w:r>
    </w:p>
    <w:p w14:paraId="3062B782" w14:textId="77777777" w:rsidR="009D3DC1" w:rsidRDefault="009D3DC1" w:rsidP="009D3DC1">
      <w:pPr>
        <w:pStyle w:val="PL"/>
      </w:pPr>
      <w:r>
        <w:t xml:space="preserve">          type: boolean</w:t>
      </w:r>
    </w:p>
    <w:p w14:paraId="5626B816" w14:textId="77777777" w:rsidR="009D3DC1" w:rsidRDefault="009D3DC1" w:rsidP="009D3DC1">
      <w:pPr>
        <w:pStyle w:val="PL"/>
      </w:pPr>
      <w:r>
        <w:t xml:space="preserve">          description: &gt;</w:t>
      </w:r>
    </w:p>
    <w:p w14:paraId="2671173C" w14:textId="77777777" w:rsidR="009D3DC1" w:rsidRDefault="009D3DC1" w:rsidP="009D3DC1">
      <w:pPr>
        <w:pStyle w:val="PL"/>
      </w:pPr>
      <w:r>
        <w:t xml:space="preserve">            Set to true by the SCS/AS to request the SCEF to send a test notification</w:t>
      </w:r>
    </w:p>
    <w:p w14:paraId="5B951A35" w14:textId="77777777" w:rsidR="009D3DC1" w:rsidRDefault="009D3DC1" w:rsidP="009D3DC1">
      <w:pPr>
        <w:pStyle w:val="PL"/>
      </w:pPr>
      <w:r>
        <w:t xml:space="preserve">            as defined in subclause 5.2.5.3</w:t>
      </w:r>
      <w:r w:rsidRPr="005C5E12">
        <w:t xml:space="preserve"> </w:t>
      </w:r>
      <w:r>
        <w:t>of 3GPP TS 29.122. Set to false or omitted otherwise.</w:t>
      </w:r>
    </w:p>
    <w:p w14:paraId="021B530D" w14:textId="77777777" w:rsidR="009D3DC1" w:rsidRDefault="009D3DC1" w:rsidP="009D3DC1">
      <w:pPr>
        <w:pStyle w:val="PL"/>
      </w:pPr>
      <w:r>
        <w:t xml:space="preserve">        websockNotifConfig:</w:t>
      </w:r>
    </w:p>
    <w:p w14:paraId="6D4DCD7F" w14:textId="77777777" w:rsidR="009D3DC1" w:rsidRPr="00840608" w:rsidRDefault="009D3DC1" w:rsidP="009D3DC1">
      <w:pPr>
        <w:pStyle w:val="PL"/>
      </w:pPr>
      <w:r>
        <w:t xml:space="preserve">          $ref: 'TS29122_CommonData.yaml#/components/schemas/WebsockNotifConfig'</w:t>
      </w:r>
    </w:p>
    <w:p w14:paraId="5CD16EAF" w14:textId="77777777" w:rsidR="009D3DC1" w:rsidRDefault="009D3DC1" w:rsidP="009D3DC1">
      <w:pPr>
        <w:pStyle w:val="PL"/>
      </w:pPr>
      <w:r>
        <w:t xml:space="preserve">        </w:t>
      </w:r>
      <w:r>
        <w:rPr>
          <w:lang w:eastAsia="zh-CN"/>
        </w:rPr>
        <w:t>suppFeat</w:t>
      </w:r>
      <w:r>
        <w:t>:</w:t>
      </w:r>
    </w:p>
    <w:p w14:paraId="69900F8E" w14:textId="77777777" w:rsidR="009D3DC1" w:rsidRDefault="009D3DC1" w:rsidP="009D3DC1">
      <w:pPr>
        <w:pStyle w:val="PL"/>
      </w:pPr>
      <w:r>
        <w:t xml:space="preserve">          $ref: 'TS29571_CommonData.yaml#/components/schemas/</w:t>
      </w:r>
      <w:r>
        <w:rPr>
          <w:lang w:eastAsia="zh-CN"/>
        </w:rPr>
        <w:t>SupportedFeatures</w:t>
      </w:r>
      <w:r>
        <w:t>'</w:t>
      </w:r>
    </w:p>
    <w:p w14:paraId="56B1AE93" w14:textId="77777777" w:rsidR="009D3DC1" w:rsidRDefault="009D3DC1" w:rsidP="009D3DC1">
      <w:pPr>
        <w:pStyle w:val="PL"/>
      </w:pPr>
      <w:r>
        <w:t xml:space="preserve">      required:</w:t>
      </w:r>
    </w:p>
    <w:p w14:paraId="79831E22" w14:textId="77777777" w:rsidR="009D3DC1" w:rsidRDefault="009D3DC1" w:rsidP="009D3DC1">
      <w:pPr>
        <w:pStyle w:val="PL"/>
      </w:pPr>
      <w:r>
        <w:t xml:space="preserve">        - subsNotifUri</w:t>
      </w:r>
    </w:p>
    <w:p w14:paraId="3627EB4C" w14:textId="77777777" w:rsidR="009D3DC1" w:rsidRDefault="009D3DC1" w:rsidP="009D3DC1">
      <w:pPr>
        <w:pStyle w:val="PL"/>
      </w:pPr>
      <w:r>
        <w:t xml:space="preserve">        - subsNotifId</w:t>
      </w:r>
    </w:p>
    <w:p w14:paraId="347AA0A5" w14:textId="77777777" w:rsidR="009D3DC1" w:rsidRDefault="009D3DC1" w:rsidP="009D3DC1">
      <w:pPr>
        <w:pStyle w:val="PL"/>
      </w:pPr>
      <w:r>
        <w:t xml:space="preserve">    TimeSyncCapability:</w:t>
      </w:r>
    </w:p>
    <w:p w14:paraId="5F71B235" w14:textId="77777777" w:rsidR="009D3DC1" w:rsidRDefault="009D3DC1" w:rsidP="009D3DC1">
      <w:pPr>
        <w:pStyle w:val="PL"/>
      </w:pPr>
      <w:r>
        <w:rPr>
          <w:noProof w:val="0"/>
        </w:rPr>
        <w:t xml:space="preserve">      </w:t>
      </w:r>
      <w:proofErr w:type="gramStart"/>
      <w:r>
        <w:rPr>
          <w:noProof w:val="0"/>
        </w:rPr>
        <w:t>description</w:t>
      </w:r>
      <w:proofErr w:type="gramEnd"/>
      <w:r>
        <w:rPr>
          <w:noProof w:val="0"/>
        </w:rPr>
        <w:t>: Contains time synchronization capability.</w:t>
      </w:r>
    </w:p>
    <w:p w14:paraId="27CE740C" w14:textId="77777777" w:rsidR="009D3DC1" w:rsidRDefault="009D3DC1" w:rsidP="009D3DC1">
      <w:pPr>
        <w:pStyle w:val="PL"/>
      </w:pPr>
      <w:r>
        <w:t xml:space="preserve">      type: object</w:t>
      </w:r>
    </w:p>
    <w:p w14:paraId="3646AD34" w14:textId="77777777" w:rsidR="009D3DC1" w:rsidRDefault="009D3DC1" w:rsidP="009D3DC1">
      <w:pPr>
        <w:pStyle w:val="PL"/>
      </w:pPr>
      <w:r>
        <w:t xml:space="preserve">      properties:</w:t>
      </w:r>
    </w:p>
    <w:p w14:paraId="506F6A3F" w14:textId="77777777" w:rsidR="009D3DC1" w:rsidRDefault="009D3DC1" w:rsidP="009D3DC1">
      <w:pPr>
        <w:pStyle w:val="PL"/>
        <w:rPr>
          <w:noProof w:val="0"/>
        </w:rPr>
      </w:pPr>
      <w:r>
        <w:rPr>
          <w:noProof w:val="0"/>
        </w:rPr>
        <w:t xml:space="preserve">        </w:t>
      </w:r>
      <w:r>
        <w:rPr>
          <w:lang w:eastAsia="zh-CN"/>
        </w:rPr>
        <w:t>upNodeId</w:t>
      </w:r>
      <w:r>
        <w:rPr>
          <w:noProof w:val="0"/>
        </w:rPr>
        <w:t>:</w:t>
      </w:r>
    </w:p>
    <w:p w14:paraId="5D4BE23B" w14:textId="77777777" w:rsidR="009D3DC1" w:rsidRDefault="009D3DC1" w:rsidP="009D3DC1">
      <w:pPr>
        <w:pStyle w:val="PL"/>
      </w:pPr>
      <w:r>
        <w:rPr>
          <w:noProof w:val="0"/>
        </w:rPr>
        <w:t xml:space="preserve">          $ref: 'TS29571_CommonData.yaml#/components/schemas/</w:t>
      </w:r>
      <w:r>
        <w:t>Uint64</w:t>
      </w:r>
      <w:r>
        <w:rPr>
          <w:noProof w:val="0"/>
        </w:rPr>
        <w:t>'</w:t>
      </w:r>
    </w:p>
    <w:p w14:paraId="4332C820" w14:textId="77777777" w:rsidR="009D3DC1" w:rsidRDefault="009D3DC1" w:rsidP="009D3DC1">
      <w:pPr>
        <w:pStyle w:val="PL"/>
      </w:pPr>
      <w:r>
        <w:lastRenderedPageBreak/>
        <w:t xml:space="preserve">        </w:t>
      </w:r>
      <w:r>
        <w:rPr>
          <w:rFonts w:eastAsia="Malgun Gothic"/>
        </w:rPr>
        <w:t>gmCapables</w:t>
      </w:r>
      <w:r>
        <w:t>:</w:t>
      </w:r>
    </w:p>
    <w:p w14:paraId="0E345389" w14:textId="77777777" w:rsidR="009D3DC1" w:rsidRDefault="009D3DC1" w:rsidP="009D3DC1">
      <w:pPr>
        <w:pStyle w:val="PL"/>
      </w:pPr>
      <w:r>
        <w:t xml:space="preserve">          type: array</w:t>
      </w:r>
    </w:p>
    <w:p w14:paraId="0875756E" w14:textId="77777777" w:rsidR="009D3DC1" w:rsidRDefault="009D3DC1" w:rsidP="009D3DC1">
      <w:pPr>
        <w:pStyle w:val="PL"/>
      </w:pPr>
      <w:r>
        <w:t xml:space="preserve">          items:</w:t>
      </w:r>
    </w:p>
    <w:p w14:paraId="1D26BB74" w14:textId="77777777" w:rsidR="009D3DC1" w:rsidRDefault="009D3DC1" w:rsidP="009D3DC1">
      <w:pPr>
        <w:pStyle w:val="PL"/>
      </w:pPr>
      <w:r>
        <w:t xml:space="preserve">            $ref: '#/components/schemas/</w:t>
      </w:r>
      <w:r>
        <w:rPr>
          <w:rFonts w:eastAsia="Malgun Gothic"/>
        </w:rPr>
        <w:t>GmCapable</w:t>
      </w:r>
      <w:r>
        <w:t>'</w:t>
      </w:r>
    </w:p>
    <w:p w14:paraId="71F21759" w14:textId="77777777" w:rsidR="009D3DC1" w:rsidRDefault="009D3DC1" w:rsidP="009D3DC1">
      <w:pPr>
        <w:pStyle w:val="PL"/>
        <w:rPr>
          <w:noProof w:val="0"/>
        </w:rPr>
      </w:pPr>
      <w:r>
        <w:rPr>
          <w:noProof w:val="0"/>
        </w:rPr>
        <w:t xml:space="preserve">        </w:t>
      </w:r>
      <w:r>
        <w:rPr>
          <w:rFonts w:hint="eastAsia"/>
          <w:lang w:eastAsia="zh-CN"/>
        </w:rPr>
        <w:t>a</w:t>
      </w:r>
      <w:r>
        <w:rPr>
          <w:lang w:eastAsia="zh-CN"/>
        </w:rPr>
        <w:t>sTimeRes</w:t>
      </w:r>
      <w:r>
        <w:rPr>
          <w:noProof w:val="0"/>
        </w:rPr>
        <w:t>:</w:t>
      </w:r>
    </w:p>
    <w:p w14:paraId="6F7692BC" w14:textId="77777777" w:rsidR="009D3DC1" w:rsidRDefault="009D3DC1" w:rsidP="009D3DC1">
      <w:pPr>
        <w:pStyle w:val="PL"/>
        <w:rPr>
          <w:rFonts w:eastAsia="Malgun Gothic"/>
          <w:lang w:eastAsia="ko-KR"/>
        </w:rPr>
      </w:pPr>
      <w:r>
        <w:rPr>
          <w:noProof w:val="0"/>
        </w:rPr>
        <w:t xml:space="preserve">          $ref: '#/components/schemas/</w:t>
      </w:r>
      <w:proofErr w:type="spellStart"/>
      <w:r>
        <w:rPr>
          <w:rFonts w:hint="eastAsia"/>
          <w:lang w:eastAsia="zh-CN"/>
        </w:rPr>
        <w:t>A</w:t>
      </w:r>
      <w:r>
        <w:rPr>
          <w:lang w:eastAsia="zh-CN"/>
        </w:rPr>
        <w:t>sTimeResource</w:t>
      </w:r>
      <w:proofErr w:type="spellEnd"/>
      <w:r>
        <w:rPr>
          <w:noProof w:val="0"/>
        </w:rPr>
        <w:t>'</w:t>
      </w:r>
    </w:p>
    <w:p w14:paraId="32E83B98" w14:textId="77777777" w:rsidR="009D3DC1" w:rsidRDefault="009D3DC1" w:rsidP="009D3DC1">
      <w:pPr>
        <w:pStyle w:val="PL"/>
      </w:pPr>
      <w:r>
        <w:t xml:space="preserve">        </w:t>
      </w:r>
      <w:r>
        <w:rPr>
          <w:lang w:eastAsia="zh-CN"/>
        </w:rPr>
        <w:t>ptpCap</w:t>
      </w:r>
      <w:r>
        <w:rPr>
          <w:rFonts w:hint="eastAsia"/>
          <w:lang w:eastAsia="zh-CN"/>
        </w:rPr>
        <w:t>ForUes</w:t>
      </w:r>
      <w:r>
        <w:t>:</w:t>
      </w:r>
    </w:p>
    <w:p w14:paraId="12431575" w14:textId="77777777" w:rsidR="009D3DC1" w:rsidRDefault="009D3DC1" w:rsidP="009D3DC1">
      <w:pPr>
        <w:pStyle w:val="PL"/>
      </w:pPr>
      <w:r>
        <w:t xml:space="preserve">          type: object</w:t>
      </w:r>
    </w:p>
    <w:p w14:paraId="329AD7D0" w14:textId="77777777" w:rsidR="009D3DC1" w:rsidRDefault="009D3DC1" w:rsidP="009D3DC1">
      <w:pPr>
        <w:pStyle w:val="PL"/>
      </w:pPr>
      <w:r>
        <w:t xml:space="preserve">          additionalProperties:</w:t>
      </w:r>
    </w:p>
    <w:p w14:paraId="795603C7" w14:textId="77777777" w:rsidR="009D3DC1" w:rsidRDefault="009D3DC1" w:rsidP="009D3DC1">
      <w:pPr>
        <w:pStyle w:val="PL"/>
      </w:pPr>
      <w:r>
        <w:t xml:space="preserve">            $ref: '#/components/schemas/</w:t>
      </w:r>
      <w:r>
        <w:rPr>
          <w:rFonts w:hint="eastAsia"/>
          <w:lang w:eastAsia="zh-CN"/>
        </w:rPr>
        <w:t>Ptp</w:t>
      </w:r>
      <w:r>
        <w:rPr>
          <w:lang w:eastAsia="zh-CN"/>
        </w:rPr>
        <w:t>CapabilitiesPerUe</w:t>
      </w:r>
      <w:r>
        <w:t>'</w:t>
      </w:r>
    </w:p>
    <w:p w14:paraId="73DBD27D" w14:textId="77777777" w:rsidR="009D3DC1" w:rsidRDefault="009D3DC1" w:rsidP="009D3DC1">
      <w:pPr>
        <w:pStyle w:val="PL"/>
      </w:pPr>
      <w:r>
        <w:t xml:space="preserve">          minProperties: 1</w:t>
      </w:r>
    </w:p>
    <w:p w14:paraId="53270683"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1B31A83C" w14:textId="77777777" w:rsidR="009D3DC1" w:rsidRDefault="009D3DC1" w:rsidP="009D3DC1">
      <w:pPr>
        <w:pStyle w:val="PL"/>
        <w:rPr>
          <w:rFonts w:cs="Arial"/>
          <w:szCs w:val="18"/>
        </w:rPr>
      </w:pPr>
      <w:r>
        <w:rPr>
          <w:noProof w:val="0"/>
        </w:rPr>
        <w:t xml:space="preserve">            </w:t>
      </w:r>
      <w:r>
        <w:rPr>
          <w:rFonts w:hint="eastAsia"/>
          <w:lang w:eastAsia="zh-CN"/>
        </w:rPr>
        <w:t>C</w:t>
      </w:r>
      <w:r>
        <w:rPr>
          <w:lang w:eastAsia="zh-CN"/>
        </w:rPr>
        <w:t>ontains the PTP capabilities supported by each of the UE(s)</w:t>
      </w:r>
      <w:r>
        <w:rPr>
          <w:rFonts w:cs="Arial"/>
          <w:szCs w:val="18"/>
        </w:rPr>
        <w:t>.</w:t>
      </w:r>
    </w:p>
    <w:p w14:paraId="5B0FB4B3" w14:textId="77777777" w:rsidR="009D3DC1" w:rsidRDefault="009D3DC1" w:rsidP="009D3DC1">
      <w:pPr>
        <w:pStyle w:val="PL"/>
        <w:rPr>
          <w:rFonts w:cs="Arial"/>
          <w:szCs w:val="18"/>
        </w:rPr>
      </w:pPr>
      <w:r>
        <w:rPr>
          <w:rFonts w:cs="Arial"/>
          <w:szCs w:val="18"/>
        </w:rPr>
        <w:t xml:space="preserve">            The key of the map is the gpsi.</w:t>
      </w:r>
    </w:p>
    <w:p w14:paraId="04942BFF" w14:textId="77777777" w:rsidR="009D3DC1" w:rsidRDefault="009D3DC1" w:rsidP="009D3DC1">
      <w:pPr>
        <w:pStyle w:val="PL"/>
      </w:pPr>
      <w:r>
        <w:t xml:space="preserve">      required:</w:t>
      </w:r>
    </w:p>
    <w:p w14:paraId="43687781" w14:textId="77777777" w:rsidR="009D3DC1" w:rsidRDefault="009D3DC1" w:rsidP="009D3DC1">
      <w:pPr>
        <w:pStyle w:val="PL"/>
      </w:pPr>
      <w:r>
        <w:t xml:space="preserve">        - </w:t>
      </w:r>
      <w:r>
        <w:rPr>
          <w:lang w:eastAsia="zh-CN"/>
        </w:rPr>
        <w:t>upNodeId</w:t>
      </w:r>
    </w:p>
    <w:p w14:paraId="19BD6D9A" w14:textId="77777777" w:rsidR="009D3DC1" w:rsidRDefault="009D3DC1" w:rsidP="009D3DC1">
      <w:pPr>
        <w:pStyle w:val="PL"/>
      </w:pPr>
      <w:r>
        <w:t xml:space="preserve">      anyOf:</w:t>
      </w:r>
    </w:p>
    <w:p w14:paraId="13226957" w14:textId="77777777" w:rsidR="009D3DC1" w:rsidRDefault="009D3DC1" w:rsidP="009D3DC1">
      <w:pPr>
        <w:pStyle w:val="PL"/>
      </w:pPr>
      <w:r>
        <w:t xml:space="preserve">        - required: [gmCapables]</w:t>
      </w:r>
    </w:p>
    <w:p w14:paraId="2A2FF185" w14:textId="77777777" w:rsidR="009D3DC1" w:rsidRDefault="009D3DC1" w:rsidP="009D3DC1">
      <w:pPr>
        <w:pStyle w:val="PL"/>
        <w:rPr>
          <w:lang w:eastAsia="zh-CN"/>
        </w:rPr>
      </w:pPr>
      <w:r>
        <w:t xml:space="preserve">        - required: [asTimeRes]</w:t>
      </w:r>
    </w:p>
    <w:p w14:paraId="0C5136AA" w14:textId="77777777" w:rsidR="009D3DC1" w:rsidRPr="00881362" w:rsidRDefault="009D3DC1" w:rsidP="009D3DC1">
      <w:pPr>
        <w:pStyle w:val="PL"/>
        <w:rPr>
          <w:rFonts w:cs="Arial"/>
          <w:szCs w:val="18"/>
        </w:rPr>
      </w:pPr>
    </w:p>
    <w:p w14:paraId="22AAC5D7" w14:textId="77777777" w:rsidR="009D3DC1" w:rsidRDefault="009D3DC1" w:rsidP="009D3DC1">
      <w:pPr>
        <w:pStyle w:val="PL"/>
      </w:pPr>
      <w:r>
        <w:t xml:space="preserve">    </w:t>
      </w:r>
      <w:r>
        <w:rPr>
          <w:lang w:eastAsia="zh-CN"/>
        </w:rPr>
        <w:t>TimeSyncExposureConfig</w:t>
      </w:r>
      <w:r>
        <w:t>:</w:t>
      </w:r>
    </w:p>
    <w:p w14:paraId="0C7497C9" w14:textId="77777777" w:rsidR="009D3DC1" w:rsidRDefault="009D3DC1" w:rsidP="009D3DC1">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6FEFA2DA" w14:textId="77777777" w:rsidR="009D3DC1" w:rsidRDefault="009D3DC1" w:rsidP="009D3DC1">
      <w:pPr>
        <w:pStyle w:val="PL"/>
      </w:pPr>
      <w:r>
        <w:t xml:space="preserve">      type: object</w:t>
      </w:r>
    </w:p>
    <w:p w14:paraId="5747852C" w14:textId="77777777" w:rsidR="009D3DC1" w:rsidRDefault="009D3DC1" w:rsidP="009D3DC1">
      <w:pPr>
        <w:pStyle w:val="PL"/>
      </w:pPr>
      <w:r>
        <w:t xml:space="preserve">      properties:</w:t>
      </w:r>
    </w:p>
    <w:p w14:paraId="6DCCCC1D" w14:textId="77777777" w:rsidR="009D3DC1" w:rsidRDefault="009D3DC1" w:rsidP="009D3DC1">
      <w:pPr>
        <w:pStyle w:val="PL"/>
        <w:rPr>
          <w:noProof w:val="0"/>
        </w:rPr>
      </w:pPr>
      <w:r>
        <w:rPr>
          <w:noProof w:val="0"/>
        </w:rPr>
        <w:t xml:space="preserve">        </w:t>
      </w:r>
      <w:r>
        <w:rPr>
          <w:lang w:eastAsia="zh-CN"/>
        </w:rPr>
        <w:t>upNodeId</w:t>
      </w:r>
      <w:r>
        <w:rPr>
          <w:noProof w:val="0"/>
        </w:rPr>
        <w:t>:</w:t>
      </w:r>
    </w:p>
    <w:p w14:paraId="64BF5A49" w14:textId="77777777" w:rsidR="009D3DC1" w:rsidRDefault="009D3DC1" w:rsidP="009D3DC1">
      <w:pPr>
        <w:pStyle w:val="PL"/>
      </w:pPr>
      <w:r>
        <w:rPr>
          <w:noProof w:val="0"/>
        </w:rPr>
        <w:t xml:space="preserve">          $ref: 'TS29571_CommonData.yaml#/components/schemas/</w:t>
      </w:r>
      <w:r>
        <w:t>Uint64</w:t>
      </w:r>
      <w:r>
        <w:rPr>
          <w:noProof w:val="0"/>
        </w:rPr>
        <w:t>'</w:t>
      </w:r>
    </w:p>
    <w:p w14:paraId="1BF79623" w14:textId="77777777" w:rsidR="009D3DC1" w:rsidRDefault="009D3DC1" w:rsidP="009D3DC1">
      <w:pPr>
        <w:pStyle w:val="PL"/>
      </w:pPr>
      <w:r>
        <w:t xml:space="preserve">        reqPtpIns:</w:t>
      </w:r>
    </w:p>
    <w:p w14:paraId="04477A9C" w14:textId="77777777" w:rsidR="009D3DC1" w:rsidRDefault="009D3DC1" w:rsidP="009D3DC1">
      <w:pPr>
        <w:pStyle w:val="PL"/>
      </w:pPr>
      <w:r>
        <w:t xml:space="preserve">          $ref: '#/components/schemas/</w:t>
      </w:r>
      <w:r>
        <w:rPr>
          <w:lang w:eastAsia="zh-CN"/>
        </w:rPr>
        <w:t>PtpInstance</w:t>
      </w:r>
      <w:r>
        <w:t>'</w:t>
      </w:r>
    </w:p>
    <w:p w14:paraId="4537677F" w14:textId="77777777" w:rsidR="009D3DC1" w:rsidRDefault="009D3DC1" w:rsidP="009D3DC1">
      <w:pPr>
        <w:pStyle w:val="PL"/>
      </w:pPr>
      <w:r>
        <w:t xml:space="preserve">        </w:t>
      </w:r>
      <w:r>
        <w:rPr>
          <w:rFonts w:eastAsia="Malgun Gothic"/>
        </w:rPr>
        <w:t>gmEnable</w:t>
      </w:r>
      <w:r>
        <w:t>:</w:t>
      </w:r>
    </w:p>
    <w:p w14:paraId="798A4F25" w14:textId="77777777" w:rsidR="009D3DC1" w:rsidRDefault="009D3DC1" w:rsidP="009D3DC1">
      <w:pPr>
        <w:pStyle w:val="PL"/>
      </w:pPr>
      <w:r>
        <w:t xml:space="preserve">          type: boolean</w:t>
      </w:r>
    </w:p>
    <w:p w14:paraId="4A0B40BE"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2CBF8E12" w14:textId="77777777" w:rsidR="009D3DC1" w:rsidRDefault="009D3DC1" w:rsidP="009D3DC1">
      <w:pPr>
        <w:pStyle w:val="PL"/>
        <w:rPr>
          <w:rFonts w:eastAsia="Malgun Gothic"/>
        </w:rPr>
      </w:pPr>
      <w:r>
        <w:rPr>
          <w:noProof w:val="0"/>
        </w:rPr>
        <w:t xml:space="preserve">            </w:t>
      </w:r>
      <w:r>
        <w:rPr>
          <w:rFonts w:eastAsia="Malgun Gothic"/>
        </w:rPr>
        <w:t>Indicates that the AF requests 5GS to act as a grandmaster for PTP</w:t>
      </w:r>
    </w:p>
    <w:p w14:paraId="4BBA023C" w14:textId="77777777" w:rsidR="009D3DC1" w:rsidRDefault="009D3DC1" w:rsidP="009D3DC1">
      <w:pPr>
        <w:pStyle w:val="PL"/>
      </w:pPr>
      <w:r>
        <w:rPr>
          <w:rFonts w:eastAsia="Malgun Gothic"/>
        </w:rPr>
        <w:t xml:space="preserve">            or gPTP if it is included and set to true.</w:t>
      </w:r>
    </w:p>
    <w:p w14:paraId="39F48C64" w14:textId="77777777" w:rsidR="009D3DC1" w:rsidRDefault="009D3DC1" w:rsidP="009D3DC1">
      <w:pPr>
        <w:pStyle w:val="PL"/>
      </w:pPr>
      <w:r>
        <w:t xml:space="preserve">        gmPrio:</w:t>
      </w:r>
    </w:p>
    <w:p w14:paraId="75BAB4F0" w14:textId="77777777" w:rsidR="009D3DC1" w:rsidRDefault="009D3DC1" w:rsidP="009D3DC1">
      <w:pPr>
        <w:pStyle w:val="PL"/>
        <w:rPr>
          <w:rFonts w:cs="Arial"/>
          <w:szCs w:val="18"/>
        </w:rPr>
      </w:pPr>
      <w:r>
        <w:t xml:space="preserve">          $ref: 'TS29571_CommonData.yaml#/components/schemas/Uinteger'</w:t>
      </w:r>
    </w:p>
    <w:p w14:paraId="16BC4883" w14:textId="77777777" w:rsidR="009D3DC1" w:rsidRDefault="009D3DC1" w:rsidP="009D3DC1">
      <w:pPr>
        <w:pStyle w:val="PL"/>
      </w:pPr>
      <w:r>
        <w:t xml:space="preserve">        timeDom:</w:t>
      </w:r>
    </w:p>
    <w:p w14:paraId="50367DAA" w14:textId="77777777" w:rsidR="009D3DC1" w:rsidRDefault="009D3DC1" w:rsidP="009D3DC1">
      <w:pPr>
        <w:pStyle w:val="PL"/>
      </w:pPr>
      <w:r>
        <w:t xml:space="preserve">          $ref: 'TS29571_CommonData.yaml#/components/schemas/Uinteger'</w:t>
      </w:r>
    </w:p>
    <w:p w14:paraId="557FC5D0" w14:textId="77777777" w:rsidR="009D3DC1" w:rsidRDefault="009D3DC1" w:rsidP="009D3DC1">
      <w:pPr>
        <w:pStyle w:val="PL"/>
      </w:pPr>
      <w:r>
        <w:t xml:space="preserve">        </w:t>
      </w:r>
      <w:r>
        <w:rPr>
          <w:rFonts w:eastAsia="Malgun Gothic"/>
        </w:rPr>
        <w:t>uuErrorBudget</w:t>
      </w:r>
      <w:r>
        <w:t>:</w:t>
      </w:r>
    </w:p>
    <w:p w14:paraId="21D49B59" w14:textId="77777777" w:rsidR="009D3DC1" w:rsidRDefault="009D3DC1" w:rsidP="009D3DC1">
      <w:pPr>
        <w:pStyle w:val="PL"/>
      </w:pPr>
      <w:r>
        <w:t xml:space="preserve">          $ref: 'TS29571_CommonData.yaml#/components/schemas/Uinteger'</w:t>
      </w:r>
    </w:p>
    <w:p w14:paraId="7458768D" w14:textId="77777777" w:rsidR="009D3DC1" w:rsidRDefault="009D3DC1" w:rsidP="009D3DC1">
      <w:pPr>
        <w:pStyle w:val="PL"/>
      </w:pPr>
      <w:r>
        <w:t xml:space="preserve">        configNotifId:</w:t>
      </w:r>
    </w:p>
    <w:p w14:paraId="00C8FB88" w14:textId="77777777" w:rsidR="009D3DC1" w:rsidRDefault="009D3DC1" w:rsidP="009D3DC1">
      <w:pPr>
        <w:pStyle w:val="PL"/>
      </w:pPr>
      <w:r>
        <w:t xml:space="preserve">          type: string</w:t>
      </w:r>
    </w:p>
    <w:p w14:paraId="39665112" w14:textId="77777777" w:rsidR="009D3DC1" w:rsidRDefault="009D3DC1" w:rsidP="009D3DC1">
      <w:pPr>
        <w:pStyle w:val="PL"/>
      </w:pPr>
      <w:r>
        <w:t xml:space="preserve">          description: Notification Correlation ID assigned by the NF service consumer.</w:t>
      </w:r>
    </w:p>
    <w:p w14:paraId="2540F004" w14:textId="77777777" w:rsidR="009D3DC1" w:rsidRDefault="009D3DC1" w:rsidP="009D3DC1">
      <w:pPr>
        <w:pStyle w:val="PL"/>
      </w:pPr>
      <w:r>
        <w:t xml:space="preserve">        configNotifUri:</w:t>
      </w:r>
    </w:p>
    <w:p w14:paraId="47448B8A" w14:textId="77777777" w:rsidR="009D3DC1" w:rsidRDefault="009D3DC1" w:rsidP="009D3DC1">
      <w:pPr>
        <w:pStyle w:val="PL"/>
      </w:pPr>
      <w:r>
        <w:t xml:space="preserve">          $ref: 'TS29571_CommonData.yaml#/components/schemas/Uri'</w:t>
      </w:r>
    </w:p>
    <w:p w14:paraId="2BAA0EEA" w14:textId="77777777" w:rsidR="009D3DC1" w:rsidRDefault="009D3DC1" w:rsidP="009D3DC1">
      <w:pPr>
        <w:pStyle w:val="PL"/>
      </w:pPr>
      <w:r>
        <w:t xml:space="preserve">        tempValidity:</w:t>
      </w:r>
    </w:p>
    <w:p w14:paraId="360B026C" w14:textId="77777777" w:rsidR="009D3DC1" w:rsidRDefault="009D3DC1" w:rsidP="009D3DC1">
      <w:pPr>
        <w:pStyle w:val="PL"/>
      </w:pPr>
      <w:r>
        <w:t xml:space="preserve">          $ref: 'TS29514_Npcf_PolicyAuthorization.yaml#/components/schemas/</w:t>
      </w:r>
      <w:r>
        <w:rPr>
          <w:rFonts w:cs="Courier New"/>
          <w:szCs w:val="16"/>
          <w:lang w:val="en-US"/>
        </w:rPr>
        <w:t>TemporalValidity</w:t>
      </w:r>
      <w:r>
        <w:t>'</w:t>
      </w:r>
    </w:p>
    <w:p w14:paraId="5F68B3C9" w14:textId="77777777" w:rsidR="009D3DC1" w:rsidRDefault="009D3DC1" w:rsidP="009D3DC1">
      <w:pPr>
        <w:pStyle w:val="PL"/>
      </w:pPr>
      <w:r>
        <w:t xml:space="preserve">      required:</w:t>
      </w:r>
      <w:r w:rsidRPr="00881362">
        <w:t xml:space="preserve"> </w:t>
      </w:r>
    </w:p>
    <w:p w14:paraId="4EC61BF5" w14:textId="77777777" w:rsidR="009D3DC1" w:rsidRDefault="009D3DC1" w:rsidP="009D3DC1">
      <w:pPr>
        <w:pStyle w:val="PL"/>
        <w:rPr>
          <w:lang w:eastAsia="zh-CN"/>
        </w:rPr>
      </w:pPr>
      <w:r>
        <w:t xml:space="preserve">        - </w:t>
      </w:r>
      <w:r>
        <w:rPr>
          <w:lang w:eastAsia="zh-CN"/>
        </w:rPr>
        <w:t>upNodeId</w:t>
      </w:r>
    </w:p>
    <w:p w14:paraId="212B5C19" w14:textId="77777777" w:rsidR="009D3DC1" w:rsidRDefault="009D3DC1" w:rsidP="009D3DC1">
      <w:pPr>
        <w:pStyle w:val="PL"/>
      </w:pPr>
      <w:r>
        <w:t xml:space="preserve">        - reqPtpIns</w:t>
      </w:r>
    </w:p>
    <w:p w14:paraId="1778F99C" w14:textId="77777777" w:rsidR="009D3DC1" w:rsidRDefault="009D3DC1" w:rsidP="009D3DC1">
      <w:pPr>
        <w:pStyle w:val="PL"/>
      </w:pPr>
      <w:r>
        <w:t xml:space="preserve">        - timeDom</w:t>
      </w:r>
    </w:p>
    <w:p w14:paraId="170C96F0" w14:textId="77777777" w:rsidR="009D3DC1" w:rsidRDefault="009D3DC1" w:rsidP="009D3DC1">
      <w:pPr>
        <w:pStyle w:val="PL"/>
      </w:pPr>
      <w:r>
        <w:t xml:space="preserve">        - configNotifId</w:t>
      </w:r>
    </w:p>
    <w:p w14:paraId="590730AE" w14:textId="77777777" w:rsidR="009D3DC1" w:rsidRDefault="009D3DC1" w:rsidP="009D3DC1">
      <w:pPr>
        <w:pStyle w:val="PL"/>
      </w:pPr>
      <w:r>
        <w:t xml:space="preserve">        - configNotifUri</w:t>
      </w:r>
    </w:p>
    <w:p w14:paraId="03E36599" w14:textId="77777777" w:rsidR="009D3DC1" w:rsidRDefault="009D3DC1" w:rsidP="009D3DC1">
      <w:pPr>
        <w:pStyle w:val="PL"/>
      </w:pPr>
    </w:p>
    <w:p w14:paraId="45BD3EA7" w14:textId="77777777" w:rsidR="009D3DC1" w:rsidRDefault="009D3DC1" w:rsidP="009D3DC1">
      <w:pPr>
        <w:pStyle w:val="PL"/>
      </w:pPr>
      <w:r>
        <w:t xml:space="preserve">    </w:t>
      </w:r>
      <w:r>
        <w:rPr>
          <w:lang w:eastAsia="zh-CN"/>
        </w:rPr>
        <w:t>TimeSyncExposureSubsNotif</w:t>
      </w:r>
      <w:r>
        <w:t>:</w:t>
      </w:r>
    </w:p>
    <w:p w14:paraId="08195C9F" w14:textId="77777777" w:rsidR="009D3DC1" w:rsidRDefault="009D3DC1" w:rsidP="009D3DC1">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5002EBF8" w14:textId="77777777" w:rsidR="009D3DC1" w:rsidRDefault="009D3DC1" w:rsidP="009D3DC1">
      <w:pPr>
        <w:pStyle w:val="PL"/>
      </w:pPr>
      <w:r>
        <w:t xml:space="preserve">      type: object</w:t>
      </w:r>
    </w:p>
    <w:p w14:paraId="1B236961" w14:textId="77777777" w:rsidR="009D3DC1" w:rsidRDefault="009D3DC1" w:rsidP="009D3DC1">
      <w:pPr>
        <w:pStyle w:val="PL"/>
      </w:pPr>
      <w:r>
        <w:t xml:space="preserve">      properties:</w:t>
      </w:r>
    </w:p>
    <w:p w14:paraId="388E7160" w14:textId="77777777" w:rsidR="009D3DC1" w:rsidRDefault="009D3DC1" w:rsidP="009D3DC1">
      <w:pPr>
        <w:pStyle w:val="PL"/>
      </w:pPr>
      <w:r>
        <w:t xml:space="preserve">        subsN</w:t>
      </w:r>
      <w:r>
        <w:rPr>
          <w:lang w:eastAsia="zh-CN"/>
        </w:rPr>
        <w:t>otifId</w:t>
      </w:r>
      <w:r>
        <w:t>:</w:t>
      </w:r>
    </w:p>
    <w:p w14:paraId="4BA0401F" w14:textId="77777777" w:rsidR="009D3DC1" w:rsidRDefault="009D3DC1" w:rsidP="009D3DC1">
      <w:pPr>
        <w:pStyle w:val="PL"/>
      </w:pPr>
      <w:r>
        <w:t xml:space="preserve">          type: string</w:t>
      </w:r>
    </w:p>
    <w:p w14:paraId="5DC8D3B4"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7C6E968D" w14:textId="77777777" w:rsidR="009D3DC1" w:rsidRDefault="009D3DC1" w:rsidP="009D3DC1">
      <w:pPr>
        <w:pStyle w:val="PL"/>
      </w:pPr>
      <w:r>
        <w:t xml:space="preserve">        </w:t>
      </w:r>
      <w:r w:rsidRPr="002A39DB">
        <w:rPr>
          <w:lang w:eastAsia="zh-CN"/>
        </w:rPr>
        <w:t>eventNotifs</w:t>
      </w:r>
      <w:r>
        <w:t>:</w:t>
      </w:r>
    </w:p>
    <w:p w14:paraId="39928A39" w14:textId="77777777" w:rsidR="009D3DC1" w:rsidRDefault="009D3DC1" w:rsidP="009D3DC1">
      <w:pPr>
        <w:pStyle w:val="PL"/>
      </w:pPr>
      <w:r>
        <w:t xml:space="preserve">          type: array</w:t>
      </w:r>
    </w:p>
    <w:p w14:paraId="45CD6EDE" w14:textId="77777777" w:rsidR="009D3DC1" w:rsidRDefault="009D3DC1" w:rsidP="009D3DC1">
      <w:pPr>
        <w:pStyle w:val="PL"/>
      </w:pPr>
      <w:r>
        <w:t xml:space="preserve">          items:</w:t>
      </w:r>
    </w:p>
    <w:p w14:paraId="75232365" w14:textId="77777777" w:rsidR="009D3DC1" w:rsidRDefault="009D3DC1" w:rsidP="009D3DC1">
      <w:pPr>
        <w:pStyle w:val="PL"/>
      </w:pPr>
      <w:r>
        <w:t xml:space="preserve">            $ref: '#/components/schemas/</w:t>
      </w:r>
      <w:r>
        <w:rPr>
          <w:lang w:eastAsia="zh-CN"/>
        </w:rPr>
        <w:t>SubsEventNotification</w:t>
      </w:r>
      <w:r>
        <w:t>'</w:t>
      </w:r>
    </w:p>
    <w:p w14:paraId="6011D758" w14:textId="77777777" w:rsidR="009D3DC1" w:rsidRDefault="009D3DC1" w:rsidP="009D3DC1">
      <w:pPr>
        <w:pStyle w:val="PL"/>
      </w:pPr>
      <w:r w:rsidRPr="002A39DB">
        <w:t xml:space="preserve">          minItems: 1</w:t>
      </w:r>
    </w:p>
    <w:p w14:paraId="277F3C56" w14:textId="77777777" w:rsidR="009D3DC1" w:rsidRDefault="009D3DC1" w:rsidP="009D3DC1">
      <w:pPr>
        <w:pStyle w:val="PL"/>
      </w:pPr>
      <w:r>
        <w:t xml:space="preserve">      required:</w:t>
      </w:r>
    </w:p>
    <w:p w14:paraId="573A8243" w14:textId="77777777" w:rsidR="009D3DC1" w:rsidRDefault="009D3DC1" w:rsidP="009D3DC1">
      <w:pPr>
        <w:pStyle w:val="PL"/>
      </w:pPr>
      <w:r>
        <w:t xml:space="preserve">        - subsNotifId</w:t>
      </w:r>
    </w:p>
    <w:p w14:paraId="7AA42811" w14:textId="77777777" w:rsidR="009D3DC1" w:rsidRDefault="009D3DC1" w:rsidP="009D3DC1">
      <w:pPr>
        <w:pStyle w:val="PL"/>
      </w:pPr>
      <w:r>
        <w:t xml:space="preserve">        - eventNotifs</w:t>
      </w:r>
    </w:p>
    <w:p w14:paraId="06A20B51" w14:textId="77777777" w:rsidR="009D3DC1" w:rsidRDefault="009D3DC1" w:rsidP="009D3DC1">
      <w:pPr>
        <w:pStyle w:val="PL"/>
      </w:pPr>
    </w:p>
    <w:p w14:paraId="1198CEB6" w14:textId="77777777" w:rsidR="009D3DC1" w:rsidRDefault="009D3DC1" w:rsidP="009D3DC1">
      <w:pPr>
        <w:pStyle w:val="PL"/>
      </w:pPr>
      <w:r>
        <w:t xml:space="preserve">    </w:t>
      </w:r>
      <w:bookmarkStart w:id="172" w:name="_Hlk80539849"/>
      <w:r>
        <w:t>SubsEventNotification</w:t>
      </w:r>
      <w:bookmarkEnd w:id="172"/>
      <w:r>
        <w:t>:</w:t>
      </w:r>
    </w:p>
    <w:p w14:paraId="2E3EDD02" w14:textId="77777777" w:rsidR="009D3DC1" w:rsidRDefault="009D3DC1" w:rsidP="009D3DC1">
      <w:pPr>
        <w:pStyle w:val="PL"/>
      </w:pPr>
      <w:r>
        <w:t xml:space="preserve">      description: </w:t>
      </w:r>
      <w:r w:rsidRPr="002B65C6">
        <w:t>Notifications about subscribed Individual Events</w:t>
      </w:r>
      <w:r>
        <w:t>.</w:t>
      </w:r>
    </w:p>
    <w:p w14:paraId="3CB154BE" w14:textId="77777777" w:rsidR="009D3DC1" w:rsidRDefault="009D3DC1" w:rsidP="009D3DC1">
      <w:pPr>
        <w:pStyle w:val="PL"/>
      </w:pPr>
      <w:r>
        <w:t xml:space="preserve">      type: object</w:t>
      </w:r>
    </w:p>
    <w:p w14:paraId="7A0CCDA5" w14:textId="77777777" w:rsidR="009D3DC1" w:rsidRDefault="009D3DC1" w:rsidP="009D3DC1">
      <w:pPr>
        <w:pStyle w:val="PL"/>
      </w:pPr>
      <w:r>
        <w:t xml:space="preserve">      properties:</w:t>
      </w:r>
    </w:p>
    <w:p w14:paraId="583A1DDD" w14:textId="77777777" w:rsidR="009D3DC1" w:rsidRDefault="009D3DC1" w:rsidP="009D3DC1">
      <w:pPr>
        <w:pStyle w:val="PL"/>
      </w:pPr>
      <w:r>
        <w:t xml:space="preserve">        event:</w:t>
      </w:r>
    </w:p>
    <w:p w14:paraId="489888EB" w14:textId="77777777" w:rsidR="009D3DC1" w:rsidRDefault="009D3DC1" w:rsidP="009D3DC1">
      <w:pPr>
        <w:pStyle w:val="PL"/>
      </w:pPr>
      <w:r w:rsidRPr="002B65C6">
        <w:t xml:space="preserve">          $ref: '#/components/schemas/SubscribedEvent'</w:t>
      </w:r>
    </w:p>
    <w:p w14:paraId="1EC96CD9" w14:textId="77777777" w:rsidR="009D3DC1" w:rsidRDefault="009D3DC1" w:rsidP="009D3DC1">
      <w:pPr>
        <w:pStyle w:val="PL"/>
      </w:pPr>
      <w:r>
        <w:t xml:space="preserve">        </w:t>
      </w:r>
      <w:r w:rsidRPr="00DE78DD">
        <w:t>timeSyncCapas</w:t>
      </w:r>
      <w:r>
        <w:t>:</w:t>
      </w:r>
    </w:p>
    <w:p w14:paraId="306193A1" w14:textId="77777777" w:rsidR="009D3DC1" w:rsidRDefault="009D3DC1" w:rsidP="009D3DC1">
      <w:pPr>
        <w:pStyle w:val="PL"/>
      </w:pPr>
      <w:r>
        <w:t xml:space="preserve">          type: array</w:t>
      </w:r>
    </w:p>
    <w:p w14:paraId="2A695651" w14:textId="77777777" w:rsidR="009D3DC1" w:rsidRDefault="009D3DC1" w:rsidP="009D3DC1">
      <w:pPr>
        <w:pStyle w:val="PL"/>
      </w:pPr>
      <w:r>
        <w:t xml:space="preserve">          items:</w:t>
      </w:r>
    </w:p>
    <w:p w14:paraId="26211833" w14:textId="77777777" w:rsidR="009D3DC1" w:rsidRDefault="009D3DC1" w:rsidP="009D3DC1">
      <w:pPr>
        <w:pStyle w:val="PL"/>
      </w:pPr>
      <w:r>
        <w:lastRenderedPageBreak/>
        <w:t xml:space="preserve">            $ref: '#/components/schemas/TimeSyncCapability'</w:t>
      </w:r>
    </w:p>
    <w:p w14:paraId="5EAA2DE6" w14:textId="77777777" w:rsidR="009D3DC1" w:rsidRDefault="009D3DC1" w:rsidP="009D3DC1">
      <w:pPr>
        <w:pStyle w:val="PL"/>
      </w:pPr>
      <w:r>
        <w:t xml:space="preserve">          minItems: 1</w:t>
      </w:r>
    </w:p>
    <w:p w14:paraId="41AFB46F" w14:textId="77777777" w:rsidR="009D3DC1" w:rsidRDefault="009D3DC1" w:rsidP="009D3DC1">
      <w:pPr>
        <w:pStyle w:val="PL"/>
      </w:pPr>
      <w:r>
        <w:t xml:space="preserve">      required:</w:t>
      </w:r>
    </w:p>
    <w:p w14:paraId="0CA9E509" w14:textId="77777777" w:rsidR="009D3DC1" w:rsidRDefault="009D3DC1" w:rsidP="009D3DC1">
      <w:pPr>
        <w:pStyle w:val="PL"/>
      </w:pPr>
      <w:r>
        <w:t xml:space="preserve">        - event</w:t>
      </w:r>
    </w:p>
    <w:p w14:paraId="6CC45485" w14:textId="77777777" w:rsidR="009D3DC1" w:rsidRDefault="009D3DC1" w:rsidP="009D3DC1">
      <w:pPr>
        <w:pStyle w:val="PL"/>
      </w:pPr>
    </w:p>
    <w:p w14:paraId="42EB72BE" w14:textId="77777777" w:rsidR="009D3DC1" w:rsidRDefault="009D3DC1" w:rsidP="009D3DC1">
      <w:pPr>
        <w:pStyle w:val="PL"/>
      </w:pPr>
      <w:r>
        <w:t xml:space="preserve">    </w:t>
      </w:r>
      <w:r>
        <w:rPr>
          <w:lang w:eastAsia="zh-CN"/>
        </w:rPr>
        <w:t>TimeSyncExposureConfigNotif</w:t>
      </w:r>
      <w:r>
        <w:t>:</w:t>
      </w:r>
    </w:p>
    <w:p w14:paraId="5D9DC9C0" w14:textId="77777777" w:rsidR="009D3DC1" w:rsidRDefault="009D3DC1" w:rsidP="009D3DC1">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0951A5B7" w14:textId="77777777" w:rsidR="009D3DC1" w:rsidRDefault="009D3DC1" w:rsidP="009D3DC1">
      <w:pPr>
        <w:pStyle w:val="PL"/>
      </w:pPr>
      <w:r>
        <w:t xml:space="preserve">      type: object</w:t>
      </w:r>
    </w:p>
    <w:p w14:paraId="1C4F2497" w14:textId="77777777" w:rsidR="009D3DC1" w:rsidRDefault="009D3DC1" w:rsidP="009D3DC1">
      <w:pPr>
        <w:pStyle w:val="PL"/>
      </w:pPr>
      <w:r>
        <w:t xml:space="preserve">      properties:</w:t>
      </w:r>
    </w:p>
    <w:p w14:paraId="233B76CB" w14:textId="77777777" w:rsidR="009D3DC1" w:rsidRDefault="009D3DC1" w:rsidP="009D3DC1">
      <w:pPr>
        <w:pStyle w:val="PL"/>
      </w:pPr>
      <w:r>
        <w:t xml:space="preserve">        configN</w:t>
      </w:r>
      <w:r>
        <w:rPr>
          <w:lang w:eastAsia="zh-CN"/>
        </w:rPr>
        <w:t>otifId</w:t>
      </w:r>
      <w:r>
        <w:t>:</w:t>
      </w:r>
    </w:p>
    <w:p w14:paraId="3B491D97" w14:textId="77777777" w:rsidR="009D3DC1" w:rsidRDefault="009D3DC1" w:rsidP="009D3DC1">
      <w:pPr>
        <w:pStyle w:val="PL"/>
      </w:pPr>
      <w:r>
        <w:t xml:space="preserve">          type: string</w:t>
      </w:r>
    </w:p>
    <w:p w14:paraId="7F010D82"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66702464" w14:textId="77777777" w:rsidR="009D3DC1" w:rsidRDefault="009D3DC1" w:rsidP="009D3DC1">
      <w:pPr>
        <w:pStyle w:val="PL"/>
      </w:pPr>
      <w:r>
        <w:t xml:space="preserve">        </w:t>
      </w:r>
      <w:r>
        <w:rPr>
          <w:lang w:eastAsia="zh-CN"/>
        </w:rPr>
        <w:t>stateOfConfig</w:t>
      </w:r>
      <w:r>
        <w:t>:</w:t>
      </w:r>
    </w:p>
    <w:p w14:paraId="77310D61" w14:textId="77777777" w:rsidR="009D3DC1" w:rsidRDefault="009D3DC1" w:rsidP="009D3DC1">
      <w:pPr>
        <w:pStyle w:val="PL"/>
      </w:pPr>
      <w:r w:rsidRPr="002B65C6">
        <w:t xml:space="preserve">          $ref: '#/components/schemas/</w:t>
      </w:r>
      <w:r>
        <w:rPr>
          <w:lang w:eastAsia="zh-CN"/>
        </w:rPr>
        <w:t>StateOfConfiguration</w:t>
      </w:r>
      <w:r w:rsidRPr="002B65C6">
        <w:t>'</w:t>
      </w:r>
    </w:p>
    <w:p w14:paraId="2FDB4883" w14:textId="77777777" w:rsidR="009D3DC1" w:rsidRDefault="009D3DC1" w:rsidP="009D3DC1">
      <w:pPr>
        <w:pStyle w:val="PL"/>
      </w:pPr>
      <w:r>
        <w:t xml:space="preserve">      required:</w:t>
      </w:r>
    </w:p>
    <w:p w14:paraId="0A799040" w14:textId="77777777" w:rsidR="009D3DC1" w:rsidRDefault="009D3DC1" w:rsidP="009D3DC1">
      <w:pPr>
        <w:pStyle w:val="PL"/>
      </w:pPr>
      <w:r>
        <w:t xml:space="preserve">        - configNotifId</w:t>
      </w:r>
    </w:p>
    <w:p w14:paraId="749FA5BD" w14:textId="77777777" w:rsidR="009D3DC1" w:rsidRDefault="009D3DC1" w:rsidP="009D3DC1">
      <w:pPr>
        <w:pStyle w:val="PL"/>
      </w:pPr>
      <w:r>
        <w:t xml:space="preserve">        - stateOfConfig</w:t>
      </w:r>
    </w:p>
    <w:p w14:paraId="2BA6303C" w14:textId="77777777" w:rsidR="009D3DC1" w:rsidRDefault="009D3DC1" w:rsidP="009D3DC1">
      <w:pPr>
        <w:pStyle w:val="PL"/>
      </w:pPr>
      <w:r>
        <w:t xml:space="preserve">    </w:t>
      </w:r>
      <w:r>
        <w:rPr>
          <w:lang w:eastAsia="zh-CN"/>
        </w:rPr>
        <w:t>PtpCapabilitiesPerUe</w:t>
      </w:r>
      <w:r>
        <w:t>:</w:t>
      </w:r>
    </w:p>
    <w:p w14:paraId="219528EB" w14:textId="77777777" w:rsidR="009D3DC1" w:rsidRDefault="009D3DC1" w:rsidP="009D3DC1">
      <w:pPr>
        <w:pStyle w:val="PL"/>
      </w:pPr>
      <w:r>
        <w:rPr>
          <w:noProof w:val="0"/>
        </w:rPr>
        <w:t xml:space="preserve">      </w:t>
      </w:r>
      <w:proofErr w:type="gramStart"/>
      <w:r>
        <w:rPr>
          <w:noProof w:val="0"/>
        </w:rPr>
        <w:t>description</w:t>
      </w:r>
      <w:proofErr w:type="gramEnd"/>
      <w:r>
        <w:rPr>
          <w:noProof w:val="0"/>
        </w:rPr>
        <w:t>: Contains the supported PTP capabilities per UE.</w:t>
      </w:r>
    </w:p>
    <w:p w14:paraId="724F7EE8" w14:textId="77777777" w:rsidR="009D3DC1" w:rsidRDefault="009D3DC1" w:rsidP="009D3DC1">
      <w:pPr>
        <w:pStyle w:val="PL"/>
      </w:pPr>
      <w:r>
        <w:t xml:space="preserve">      type: object</w:t>
      </w:r>
    </w:p>
    <w:p w14:paraId="6EC48BAE" w14:textId="77777777" w:rsidR="009D3DC1" w:rsidRDefault="009D3DC1" w:rsidP="009D3DC1">
      <w:pPr>
        <w:pStyle w:val="PL"/>
      </w:pPr>
      <w:r>
        <w:t xml:space="preserve">      properties:</w:t>
      </w:r>
    </w:p>
    <w:p w14:paraId="052F86BA" w14:textId="77777777" w:rsidR="009D3DC1" w:rsidRDefault="009D3DC1" w:rsidP="009D3DC1">
      <w:pPr>
        <w:pStyle w:val="PL"/>
      </w:pPr>
      <w:r>
        <w:t xml:space="preserve">        </w:t>
      </w:r>
      <w:r>
        <w:rPr>
          <w:rFonts w:hint="eastAsia"/>
          <w:lang w:eastAsia="zh-CN"/>
        </w:rPr>
        <w:t>gpsi</w:t>
      </w:r>
      <w:r>
        <w:t>:</w:t>
      </w:r>
    </w:p>
    <w:p w14:paraId="0B50526F" w14:textId="77777777" w:rsidR="009D3DC1" w:rsidRDefault="009D3DC1" w:rsidP="009D3DC1">
      <w:pPr>
        <w:pStyle w:val="PL"/>
      </w:pPr>
      <w:r w:rsidRPr="002B65C6">
        <w:t xml:space="preserve">          $ref: '</w:t>
      </w:r>
      <w:r>
        <w:t>TS29571_CommonData.yaml</w:t>
      </w:r>
      <w:r w:rsidRPr="002B65C6">
        <w:t>#/components/schemas/</w:t>
      </w:r>
      <w:r>
        <w:rPr>
          <w:rFonts w:hint="eastAsia"/>
          <w:lang w:eastAsia="zh-CN"/>
        </w:rPr>
        <w:t>Gpsi</w:t>
      </w:r>
      <w:r w:rsidRPr="002B65C6">
        <w:t>'</w:t>
      </w:r>
    </w:p>
    <w:p w14:paraId="23771D08" w14:textId="77777777" w:rsidR="009D3DC1" w:rsidRDefault="009D3DC1" w:rsidP="009D3DC1">
      <w:pPr>
        <w:pStyle w:val="PL"/>
      </w:pPr>
      <w:r>
        <w:t xml:space="preserve">        p</w:t>
      </w:r>
      <w:r>
        <w:rPr>
          <w:lang w:eastAsia="zh-CN"/>
        </w:rPr>
        <w:t>tpCaps</w:t>
      </w:r>
      <w:r>
        <w:t>:</w:t>
      </w:r>
    </w:p>
    <w:p w14:paraId="2BA171EE" w14:textId="77777777" w:rsidR="009D3DC1" w:rsidRDefault="009D3DC1" w:rsidP="009D3DC1">
      <w:pPr>
        <w:pStyle w:val="PL"/>
      </w:pPr>
      <w:r>
        <w:t xml:space="preserve">          type: array</w:t>
      </w:r>
    </w:p>
    <w:p w14:paraId="6B9C8FE0" w14:textId="77777777" w:rsidR="009D3DC1" w:rsidRDefault="009D3DC1" w:rsidP="009D3DC1">
      <w:pPr>
        <w:pStyle w:val="PL"/>
      </w:pPr>
      <w:r>
        <w:t xml:space="preserve">          items:</w:t>
      </w:r>
    </w:p>
    <w:p w14:paraId="70486B19" w14:textId="77777777" w:rsidR="009D3DC1" w:rsidRDefault="009D3DC1" w:rsidP="009D3DC1">
      <w:pPr>
        <w:pStyle w:val="PL"/>
      </w:pPr>
      <w:r>
        <w:t xml:space="preserve">            $ref: '#/components/schemas/</w:t>
      </w:r>
      <w:r>
        <w:rPr>
          <w:lang w:eastAsia="zh-CN"/>
        </w:rPr>
        <w:t>EventFilter</w:t>
      </w:r>
      <w:r>
        <w:t>'</w:t>
      </w:r>
    </w:p>
    <w:p w14:paraId="25419F7C" w14:textId="77777777" w:rsidR="009D3DC1" w:rsidRDefault="009D3DC1" w:rsidP="009D3DC1">
      <w:pPr>
        <w:pStyle w:val="PL"/>
      </w:pPr>
      <w:r>
        <w:t xml:space="preserve">          minItems: 1</w:t>
      </w:r>
    </w:p>
    <w:p w14:paraId="61902632" w14:textId="77777777" w:rsidR="009D3DC1" w:rsidRDefault="009D3DC1" w:rsidP="009D3DC1">
      <w:pPr>
        <w:pStyle w:val="PL"/>
      </w:pPr>
      <w:r>
        <w:t xml:space="preserve">      required:</w:t>
      </w:r>
    </w:p>
    <w:p w14:paraId="7216374F" w14:textId="77777777" w:rsidR="009D3DC1" w:rsidRDefault="009D3DC1" w:rsidP="009D3DC1">
      <w:pPr>
        <w:pStyle w:val="PL"/>
      </w:pPr>
      <w:r>
        <w:t xml:space="preserve">        - </w:t>
      </w:r>
      <w:r>
        <w:rPr>
          <w:rFonts w:hint="eastAsia"/>
          <w:lang w:eastAsia="zh-CN"/>
        </w:rPr>
        <w:t>gpsi</w:t>
      </w:r>
    </w:p>
    <w:p w14:paraId="5954C829" w14:textId="77777777" w:rsidR="009D3DC1" w:rsidRDefault="009D3DC1" w:rsidP="009D3DC1">
      <w:pPr>
        <w:pStyle w:val="PL"/>
      </w:pPr>
      <w:r>
        <w:t xml:space="preserve">        - ptpCaps</w:t>
      </w:r>
    </w:p>
    <w:p w14:paraId="248FAD7B" w14:textId="77777777" w:rsidR="009D3DC1" w:rsidRDefault="009D3DC1" w:rsidP="009D3DC1">
      <w:pPr>
        <w:pStyle w:val="PL"/>
      </w:pPr>
      <w:r>
        <w:t xml:space="preserve">    EventFilter:</w:t>
      </w:r>
    </w:p>
    <w:p w14:paraId="36FF0055" w14:textId="77777777" w:rsidR="009D3DC1" w:rsidRDefault="009D3DC1" w:rsidP="009D3DC1">
      <w:pPr>
        <w:pStyle w:val="PL"/>
        <w:rPr>
          <w:noProof w:val="0"/>
        </w:rPr>
      </w:pPr>
      <w:r>
        <w:rPr>
          <w:noProof w:val="0"/>
        </w:rPr>
        <w:t xml:space="preserve">      </w:t>
      </w:r>
      <w:proofErr w:type="gramStart"/>
      <w:r>
        <w:rPr>
          <w:noProof w:val="0"/>
        </w:rPr>
        <w:t>description</w:t>
      </w:r>
      <w:proofErr w:type="gramEnd"/>
      <w:r>
        <w:rPr>
          <w:noProof w:val="0"/>
        </w:rPr>
        <w:t>: &gt;</w:t>
      </w:r>
    </w:p>
    <w:p w14:paraId="6FBC7CA4" w14:textId="77777777" w:rsidR="009D3DC1" w:rsidRDefault="009D3DC1" w:rsidP="009D3DC1">
      <w:pPr>
        <w:pStyle w:val="PL"/>
        <w:rPr>
          <w:noProof w:val="0"/>
        </w:rPr>
      </w:pPr>
      <w:r>
        <w:rPr>
          <w:noProof w:val="0"/>
        </w:rPr>
        <w:t xml:space="preserve">        </w:t>
      </w:r>
      <w:r w:rsidRPr="00934290">
        <w:rPr>
          <w:noProof w:val="0"/>
        </w:rPr>
        <w:t>Contains the filter conditions to match for notifying the event(s) of time</w:t>
      </w:r>
    </w:p>
    <w:p w14:paraId="2D068F86" w14:textId="77777777" w:rsidR="009D3DC1" w:rsidRDefault="009D3DC1" w:rsidP="009D3DC1">
      <w:pPr>
        <w:pStyle w:val="PL"/>
      </w:pPr>
      <w:r>
        <w:rPr>
          <w:noProof w:val="0"/>
        </w:rPr>
        <w:t xml:space="preserve">       </w:t>
      </w:r>
      <w:r w:rsidRPr="00934290">
        <w:rPr>
          <w:noProof w:val="0"/>
        </w:rPr>
        <w:t xml:space="preserve"> </w:t>
      </w:r>
      <w:proofErr w:type="gramStart"/>
      <w:r w:rsidRPr="00934290">
        <w:rPr>
          <w:noProof w:val="0"/>
        </w:rPr>
        <w:t>synchronization</w:t>
      </w:r>
      <w:proofErr w:type="gramEnd"/>
      <w:r w:rsidRPr="00934290">
        <w:rPr>
          <w:noProof w:val="0"/>
        </w:rPr>
        <w:t xml:space="preserve"> capabilities</w:t>
      </w:r>
      <w:r>
        <w:rPr>
          <w:noProof w:val="0"/>
        </w:rPr>
        <w:t>.</w:t>
      </w:r>
    </w:p>
    <w:p w14:paraId="6FBCC98A" w14:textId="77777777" w:rsidR="009D3DC1" w:rsidRDefault="009D3DC1" w:rsidP="009D3DC1">
      <w:pPr>
        <w:pStyle w:val="PL"/>
      </w:pPr>
      <w:r>
        <w:t xml:space="preserve">      type: object</w:t>
      </w:r>
    </w:p>
    <w:p w14:paraId="388CA660" w14:textId="77777777" w:rsidR="009D3DC1" w:rsidRDefault="009D3DC1" w:rsidP="009D3DC1">
      <w:pPr>
        <w:pStyle w:val="PL"/>
      </w:pPr>
      <w:r>
        <w:t xml:space="preserve">      properties:</w:t>
      </w:r>
    </w:p>
    <w:p w14:paraId="06D77271" w14:textId="77777777" w:rsidR="009D3DC1" w:rsidRDefault="009D3DC1" w:rsidP="009D3DC1">
      <w:pPr>
        <w:pStyle w:val="PL"/>
      </w:pPr>
      <w:r>
        <w:t xml:space="preserve">        instanceTypes:</w:t>
      </w:r>
    </w:p>
    <w:p w14:paraId="124E0A0F" w14:textId="77777777" w:rsidR="009D3DC1" w:rsidRDefault="009D3DC1" w:rsidP="009D3DC1">
      <w:pPr>
        <w:pStyle w:val="PL"/>
      </w:pPr>
      <w:r>
        <w:t xml:space="preserve">          type: array</w:t>
      </w:r>
    </w:p>
    <w:p w14:paraId="56E48CFB" w14:textId="77777777" w:rsidR="009D3DC1" w:rsidRDefault="009D3DC1" w:rsidP="009D3DC1">
      <w:pPr>
        <w:pStyle w:val="PL"/>
      </w:pPr>
      <w:r>
        <w:t xml:space="preserve">          items:</w:t>
      </w:r>
    </w:p>
    <w:p w14:paraId="1901677B" w14:textId="77777777" w:rsidR="009D3DC1" w:rsidRDefault="009D3DC1" w:rsidP="009D3DC1">
      <w:pPr>
        <w:pStyle w:val="PL"/>
      </w:pPr>
      <w:r w:rsidRPr="002B65C6">
        <w:t xml:space="preserve">            $ref: '#/components/schemas/</w:t>
      </w:r>
      <w:r>
        <w:t>InstanceType</w:t>
      </w:r>
      <w:r w:rsidRPr="002B65C6">
        <w:t>'</w:t>
      </w:r>
    </w:p>
    <w:p w14:paraId="65EB9B8B" w14:textId="77777777" w:rsidR="009D3DC1" w:rsidRDefault="009D3DC1" w:rsidP="009D3DC1">
      <w:pPr>
        <w:pStyle w:val="PL"/>
      </w:pPr>
      <w:r w:rsidRPr="000A14C3">
        <w:t xml:space="preserve">          minItems: 1</w:t>
      </w:r>
    </w:p>
    <w:p w14:paraId="1ABB16BD" w14:textId="77777777" w:rsidR="009D3DC1" w:rsidRDefault="009D3DC1" w:rsidP="009D3DC1">
      <w:pPr>
        <w:pStyle w:val="PL"/>
      </w:pPr>
      <w:r>
        <w:t xml:space="preserve">        transProtocols:</w:t>
      </w:r>
    </w:p>
    <w:p w14:paraId="16641213" w14:textId="77777777" w:rsidR="009D3DC1" w:rsidRDefault="009D3DC1" w:rsidP="009D3DC1">
      <w:pPr>
        <w:pStyle w:val="PL"/>
      </w:pPr>
      <w:r>
        <w:t xml:space="preserve">          type: array</w:t>
      </w:r>
    </w:p>
    <w:p w14:paraId="18162C56" w14:textId="77777777" w:rsidR="009D3DC1" w:rsidRDefault="009D3DC1" w:rsidP="009D3DC1">
      <w:pPr>
        <w:pStyle w:val="PL"/>
      </w:pPr>
      <w:r>
        <w:t xml:space="preserve">          items:</w:t>
      </w:r>
    </w:p>
    <w:p w14:paraId="25AF9305" w14:textId="77777777" w:rsidR="009D3DC1" w:rsidRDefault="009D3DC1" w:rsidP="009D3DC1">
      <w:pPr>
        <w:pStyle w:val="PL"/>
      </w:pPr>
      <w:r w:rsidRPr="002B65C6">
        <w:t xml:space="preserve">            $ref: '#/components/schemas/</w:t>
      </w:r>
      <w:r>
        <w:t>Protocol</w:t>
      </w:r>
      <w:r w:rsidRPr="002B65C6">
        <w:t>'</w:t>
      </w:r>
    </w:p>
    <w:p w14:paraId="5BA7EDFF" w14:textId="77777777" w:rsidR="009D3DC1" w:rsidRDefault="009D3DC1" w:rsidP="009D3DC1">
      <w:pPr>
        <w:pStyle w:val="PL"/>
      </w:pPr>
      <w:r w:rsidRPr="000A14C3">
        <w:t xml:space="preserve">          minItems: 1</w:t>
      </w:r>
    </w:p>
    <w:p w14:paraId="54623EE8" w14:textId="77777777" w:rsidR="009D3DC1" w:rsidRDefault="009D3DC1" w:rsidP="009D3DC1">
      <w:pPr>
        <w:pStyle w:val="PL"/>
      </w:pPr>
      <w:r>
        <w:t xml:space="preserve">        </w:t>
      </w:r>
      <w:r>
        <w:rPr>
          <w:rFonts w:hint="eastAsia"/>
          <w:lang w:eastAsia="zh-CN"/>
        </w:rPr>
        <w:t>p</w:t>
      </w:r>
      <w:r>
        <w:rPr>
          <w:lang w:eastAsia="zh-CN"/>
        </w:rPr>
        <w:t>tpProfiles</w:t>
      </w:r>
      <w:r>
        <w:t>:</w:t>
      </w:r>
    </w:p>
    <w:p w14:paraId="58141A01" w14:textId="77777777" w:rsidR="009D3DC1" w:rsidRDefault="009D3DC1" w:rsidP="009D3DC1">
      <w:pPr>
        <w:pStyle w:val="PL"/>
      </w:pPr>
      <w:r>
        <w:t xml:space="preserve">          type: array</w:t>
      </w:r>
    </w:p>
    <w:p w14:paraId="16367C65" w14:textId="77777777" w:rsidR="009D3DC1" w:rsidRDefault="009D3DC1" w:rsidP="009D3DC1">
      <w:pPr>
        <w:pStyle w:val="PL"/>
      </w:pPr>
      <w:r>
        <w:t xml:space="preserve">          items:</w:t>
      </w:r>
    </w:p>
    <w:p w14:paraId="434EF4F9" w14:textId="77777777" w:rsidR="009D3DC1" w:rsidRDefault="009D3DC1" w:rsidP="009D3DC1">
      <w:pPr>
        <w:pStyle w:val="PL"/>
      </w:pPr>
      <w:r>
        <w:t xml:space="preserve">            type: string</w:t>
      </w:r>
    </w:p>
    <w:p w14:paraId="4718DCD5" w14:textId="77777777" w:rsidR="009D3DC1" w:rsidRDefault="009D3DC1" w:rsidP="009D3DC1">
      <w:pPr>
        <w:pStyle w:val="PL"/>
      </w:pPr>
      <w:bookmarkStart w:id="173" w:name="_Hlk85201399"/>
      <w:r>
        <w:t xml:space="preserve">          minItems: 1</w:t>
      </w:r>
    </w:p>
    <w:bookmarkEnd w:id="173"/>
    <w:p w14:paraId="1FDCB232" w14:textId="77777777" w:rsidR="009D3DC1" w:rsidRDefault="009D3DC1" w:rsidP="009D3DC1">
      <w:pPr>
        <w:pStyle w:val="PL"/>
      </w:pPr>
      <w:r>
        <w:t xml:space="preserve">    PtpInstance:</w:t>
      </w:r>
    </w:p>
    <w:p w14:paraId="70ACE155" w14:textId="77777777" w:rsidR="009D3DC1" w:rsidRDefault="009D3DC1" w:rsidP="009D3DC1">
      <w:pPr>
        <w:pStyle w:val="PL"/>
      </w:pPr>
      <w:r>
        <w:t xml:space="preserve">      description: Contains PTP instance configuration and activation requested by the AF.</w:t>
      </w:r>
    </w:p>
    <w:p w14:paraId="334D6A6C" w14:textId="77777777" w:rsidR="009D3DC1" w:rsidRDefault="009D3DC1" w:rsidP="009D3DC1">
      <w:pPr>
        <w:pStyle w:val="PL"/>
      </w:pPr>
      <w:r>
        <w:t xml:space="preserve">      type: object</w:t>
      </w:r>
    </w:p>
    <w:p w14:paraId="3BF8847B" w14:textId="77777777" w:rsidR="009D3DC1" w:rsidRDefault="009D3DC1" w:rsidP="009D3DC1">
      <w:pPr>
        <w:pStyle w:val="PL"/>
      </w:pPr>
      <w:r>
        <w:t xml:space="preserve">      properties:</w:t>
      </w:r>
    </w:p>
    <w:p w14:paraId="47FF34F4" w14:textId="77777777" w:rsidR="009D3DC1" w:rsidRDefault="009D3DC1" w:rsidP="009D3DC1">
      <w:pPr>
        <w:pStyle w:val="PL"/>
      </w:pPr>
      <w:r>
        <w:t xml:space="preserve">        instanceType:</w:t>
      </w:r>
    </w:p>
    <w:p w14:paraId="249F5F6A" w14:textId="77777777" w:rsidR="009D3DC1" w:rsidRDefault="009D3DC1" w:rsidP="009D3DC1">
      <w:pPr>
        <w:pStyle w:val="PL"/>
      </w:pPr>
      <w:r>
        <w:t xml:space="preserve">          $ref: '#/components/schemas/InstanceType'</w:t>
      </w:r>
    </w:p>
    <w:p w14:paraId="111C3922" w14:textId="77777777" w:rsidR="009D3DC1" w:rsidRDefault="009D3DC1" w:rsidP="009D3DC1">
      <w:pPr>
        <w:pStyle w:val="PL"/>
      </w:pPr>
      <w:r>
        <w:t xml:space="preserve">        protocol:</w:t>
      </w:r>
    </w:p>
    <w:p w14:paraId="02C875BE" w14:textId="77777777" w:rsidR="009D3DC1" w:rsidRDefault="009D3DC1" w:rsidP="009D3DC1">
      <w:pPr>
        <w:pStyle w:val="PL"/>
      </w:pPr>
      <w:r>
        <w:t xml:space="preserve">          $ref: '#/components/schemas/Protocol'</w:t>
      </w:r>
    </w:p>
    <w:p w14:paraId="5F59A9D3" w14:textId="77777777" w:rsidR="009D3DC1" w:rsidRDefault="009D3DC1" w:rsidP="009D3DC1">
      <w:pPr>
        <w:pStyle w:val="PL"/>
      </w:pPr>
      <w:r>
        <w:t xml:space="preserve">        ptpProfile:</w:t>
      </w:r>
    </w:p>
    <w:p w14:paraId="0DD4FF84" w14:textId="77777777" w:rsidR="009D3DC1" w:rsidRDefault="009D3DC1" w:rsidP="009D3DC1">
      <w:pPr>
        <w:pStyle w:val="PL"/>
      </w:pPr>
      <w:r>
        <w:t xml:space="preserve">            type: string</w:t>
      </w:r>
    </w:p>
    <w:p w14:paraId="3F5B18BC" w14:textId="77777777" w:rsidR="009D3DC1" w:rsidRDefault="009D3DC1" w:rsidP="009D3DC1">
      <w:pPr>
        <w:pStyle w:val="PL"/>
      </w:pPr>
      <w:r>
        <w:t xml:space="preserve">        </w:t>
      </w:r>
      <w:r>
        <w:rPr>
          <w:lang w:eastAsia="zh-CN"/>
        </w:rPr>
        <w:t>portConfigs</w:t>
      </w:r>
      <w:r>
        <w:t>:</w:t>
      </w:r>
    </w:p>
    <w:p w14:paraId="24D0BD77" w14:textId="77777777" w:rsidR="009D3DC1" w:rsidRDefault="009D3DC1" w:rsidP="009D3DC1">
      <w:pPr>
        <w:pStyle w:val="PL"/>
      </w:pPr>
      <w:r>
        <w:t xml:space="preserve">          type: array</w:t>
      </w:r>
    </w:p>
    <w:p w14:paraId="7701378C" w14:textId="77777777" w:rsidR="009D3DC1" w:rsidRDefault="009D3DC1" w:rsidP="009D3DC1">
      <w:pPr>
        <w:pStyle w:val="PL"/>
      </w:pPr>
      <w:r>
        <w:t xml:space="preserve">          items:</w:t>
      </w:r>
    </w:p>
    <w:p w14:paraId="04BCF458" w14:textId="77777777" w:rsidR="009D3DC1" w:rsidRDefault="009D3DC1" w:rsidP="009D3DC1">
      <w:pPr>
        <w:pStyle w:val="PL"/>
      </w:pPr>
      <w:r>
        <w:t xml:space="preserve">            $ref: '#/components/schemas/</w:t>
      </w:r>
      <w:r>
        <w:rPr>
          <w:lang w:eastAsia="zh-CN"/>
        </w:rPr>
        <w:t>ConfigForPort</w:t>
      </w:r>
      <w:r>
        <w:t>'</w:t>
      </w:r>
    </w:p>
    <w:p w14:paraId="5FF67875" w14:textId="77777777" w:rsidR="009D3DC1" w:rsidRDefault="009D3DC1" w:rsidP="009D3DC1">
      <w:pPr>
        <w:pStyle w:val="PL"/>
      </w:pPr>
      <w:r>
        <w:t xml:space="preserve">          minItems: 1</w:t>
      </w:r>
    </w:p>
    <w:p w14:paraId="0D780BF4" w14:textId="77777777" w:rsidR="009D3DC1" w:rsidRDefault="009D3DC1" w:rsidP="009D3DC1">
      <w:pPr>
        <w:pStyle w:val="PL"/>
      </w:pPr>
      <w:r>
        <w:t xml:space="preserve">      required:</w:t>
      </w:r>
    </w:p>
    <w:p w14:paraId="516F5540" w14:textId="77777777" w:rsidR="009D3DC1" w:rsidRDefault="009D3DC1" w:rsidP="009D3DC1">
      <w:pPr>
        <w:pStyle w:val="PL"/>
      </w:pPr>
      <w:r>
        <w:t xml:space="preserve">        - instanceType</w:t>
      </w:r>
    </w:p>
    <w:p w14:paraId="37264846" w14:textId="77777777" w:rsidR="009D3DC1" w:rsidRDefault="009D3DC1" w:rsidP="009D3DC1">
      <w:pPr>
        <w:pStyle w:val="PL"/>
      </w:pPr>
      <w:r>
        <w:t xml:space="preserve">        - protocol</w:t>
      </w:r>
    </w:p>
    <w:p w14:paraId="52AF7EF8" w14:textId="77777777" w:rsidR="009D3DC1" w:rsidRDefault="009D3DC1" w:rsidP="009D3DC1">
      <w:pPr>
        <w:pStyle w:val="PL"/>
      </w:pPr>
      <w:r w:rsidRPr="00C77211">
        <w:t xml:space="preserve">        - p</w:t>
      </w:r>
      <w:r>
        <w:t>tpProfile</w:t>
      </w:r>
    </w:p>
    <w:p w14:paraId="31A6CC42" w14:textId="77777777" w:rsidR="009D3DC1" w:rsidRDefault="009D3DC1" w:rsidP="009D3DC1">
      <w:pPr>
        <w:pStyle w:val="PL"/>
      </w:pPr>
    </w:p>
    <w:p w14:paraId="66F6C37C" w14:textId="77777777" w:rsidR="009D3DC1" w:rsidRDefault="009D3DC1" w:rsidP="009D3DC1">
      <w:pPr>
        <w:pStyle w:val="PL"/>
      </w:pPr>
      <w:r>
        <w:t xml:space="preserve">    </w:t>
      </w:r>
      <w:r>
        <w:rPr>
          <w:lang w:eastAsia="zh-CN"/>
        </w:rPr>
        <w:t>ConfigForPort</w:t>
      </w:r>
      <w:r>
        <w:t>:</w:t>
      </w:r>
    </w:p>
    <w:p w14:paraId="23B65F24" w14:textId="77777777" w:rsidR="009D3DC1" w:rsidRDefault="009D3DC1" w:rsidP="009D3DC1">
      <w:pPr>
        <w:pStyle w:val="PL"/>
      </w:pPr>
      <w:r>
        <w:t xml:space="preserve">      description: Contains configuration for each port.</w:t>
      </w:r>
    </w:p>
    <w:p w14:paraId="266C9B8E" w14:textId="77777777" w:rsidR="009D3DC1" w:rsidRDefault="009D3DC1" w:rsidP="009D3DC1">
      <w:pPr>
        <w:pStyle w:val="PL"/>
      </w:pPr>
      <w:r>
        <w:t xml:space="preserve">      type: object</w:t>
      </w:r>
    </w:p>
    <w:p w14:paraId="2F986842" w14:textId="77777777" w:rsidR="009D3DC1" w:rsidRDefault="009D3DC1" w:rsidP="009D3DC1">
      <w:pPr>
        <w:pStyle w:val="PL"/>
      </w:pPr>
      <w:r>
        <w:t xml:space="preserve">      properties:</w:t>
      </w:r>
    </w:p>
    <w:p w14:paraId="04E4855F" w14:textId="77777777" w:rsidR="009D3DC1" w:rsidRDefault="009D3DC1" w:rsidP="009D3DC1">
      <w:pPr>
        <w:pStyle w:val="PL"/>
      </w:pPr>
      <w:r>
        <w:t xml:space="preserve">        gpsi:</w:t>
      </w:r>
    </w:p>
    <w:p w14:paraId="4DDD3560" w14:textId="77777777" w:rsidR="009D3DC1" w:rsidRDefault="009D3DC1" w:rsidP="009D3DC1">
      <w:pPr>
        <w:pStyle w:val="PL"/>
      </w:pPr>
      <w:r>
        <w:t xml:space="preserve">          $ref: 'TS29571_CommonData.yaml#/components/schemas/Gpsi'</w:t>
      </w:r>
    </w:p>
    <w:p w14:paraId="3A556FA1" w14:textId="77777777" w:rsidR="009D3DC1" w:rsidRDefault="009D3DC1" w:rsidP="009D3DC1">
      <w:pPr>
        <w:pStyle w:val="PL"/>
      </w:pPr>
      <w:r>
        <w:lastRenderedPageBreak/>
        <w:t xml:space="preserve">        n6Ind:</w:t>
      </w:r>
    </w:p>
    <w:p w14:paraId="7AA83F76" w14:textId="77777777" w:rsidR="009D3DC1" w:rsidRDefault="009D3DC1" w:rsidP="009D3DC1">
      <w:pPr>
        <w:pStyle w:val="PL"/>
      </w:pPr>
      <w:r>
        <w:t xml:space="preserve">          type: boolean</w:t>
      </w:r>
    </w:p>
    <w:p w14:paraId="2397991D" w14:textId="77777777" w:rsidR="009D3DC1" w:rsidRDefault="009D3DC1" w:rsidP="009D3DC1">
      <w:pPr>
        <w:pStyle w:val="PL"/>
      </w:pPr>
      <w:r>
        <w:t xml:space="preserve">        </w:t>
      </w:r>
      <w:r>
        <w:rPr>
          <w:rFonts w:eastAsia="Malgun Gothic"/>
        </w:rPr>
        <w:t>ptpEnable</w:t>
      </w:r>
      <w:r>
        <w:t>:</w:t>
      </w:r>
    </w:p>
    <w:p w14:paraId="09D9C222" w14:textId="77777777" w:rsidR="009D3DC1" w:rsidRDefault="009D3DC1" w:rsidP="009D3DC1">
      <w:pPr>
        <w:pStyle w:val="PL"/>
      </w:pPr>
      <w:r>
        <w:t xml:space="preserve">          type: boolean</w:t>
      </w:r>
    </w:p>
    <w:p w14:paraId="01F9489B" w14:textId="77777777" w:rsidR="009D3DC1" w:rsidRDefault="009D3DC1" w:rsidP="009D3DC1">
      <w:pPr>
        <w:pStyle w:val="PL"/>
      </w:pPr>
      <w:r>
        <w:t xml:space="preserve">        </w:t>
      </w:r>
      <w:r>
        <w:rPr>
          <w:rFonts w:hint="eastAsia"/>
          <w:lang w:eastAsia="zh-CN"/>
        </w:rPr>
        <w:t>l</w:t>
      </w:r>
      <w:r>
        <w:rPr>
          <w:lang w:eastAsia="zh-CN"/>
        </w:rPr>
        <w:t>ogSyncInter</w:t>
      </w:r>
      <w:r>
        <w:t>:</w:t>
      </w:r>
    </w:p>
    <w:p w14:paraId="536302E7" w14:textId="77777777" w:rsidR="009D3DC1" w:rsidRDefault="009D3DC1" w:rsidP="009D3DC1">
      <w:pPr>
        <w:pStyle w:val="PL"/>
      </w:pPr>
      <w:r>
        <w:t xml:space="preserve">          type: integer</w:t>
      </w:r>
    </w:p>
    <w:p w14:paraId="18733249" w14:textId="77777777" w:rsidR="009D3DC1" w:rsidRDefault="009D3DC1" w:rsidP="009D3DC1">
      <w:pPr>
        <w:pStyle w:val="PL"/>
      </w:pPr>
      <w:r>
        <w:t xml:space="preserve">        </w:t>
      </w:r>
      <w:r>
        <w:rPr>
          <w:lang w:eastAsia="zh-CN"/>
        </w:rPr>
        <w:t>logSyncInterInd</w:t>
      </w:r>
      <w:r>
        <w:t>:</w:t>
      </w:r>
    </w:p>
    <w:p w14:paraId="165CE740" w14:textId="77777777" w:rsidR="009D3DC1" w:rsidRDefault="009D3DC1" w:rsidP="009D3DC1">
      <w:pPr>
        <w:pStyle w:val="PL"/>
      </w:pPr>
      <w:r>
        <w:t xml:space="preserve">          type: boolean</w:t>
      </w:r>
    </w:p>
    <w:p w14:paraId="052035BB" w14:textId="77777777" w:rsidR="009D3DC1" w:rsidRDefault="009D3DC1" w:rsidP="009D3DC1">
      <w:pPr>
        <w:pStyle w:val="PL"/>
      </w:pPr>
      <w:r>
        <w:t xml:space="preserve">        </w:t>
      </w:r>
      <w:r>
        <w:rPr>
          <w:rFonts w:eastAsia="Malgun Gothic"/>
        </w:rPr>
        <w:t>logAnnouInter</w:t>
      </w:r>
      <w:r>
        <w:t>:</w:t>
      </w:r>
    </w:p>
    <w:p w14:paraId="3FB9F23E" w14:textId="77777777" w:rsidR="009D3DC1" w:rsidRDefault="009D3DC1" w:rsidP="009D3DC1">
      <w:pPr>
        <w:pStyle w:val="PL"/>
      </w:pPr>
      <w:r>
        <w:t xml:space="preserve">          type: integer</w:t>
      </w:r>
    </w:p>
    <w:p w14:paraId="5B8F0DE9" w14:textId="77777777" w:rsidR="009D3DC1" w:rsidRDefault="009D3DC1" w:rsidP="009D3DC1">
      <w:pPr>
        <w:pStyle w:val="PL"/>
      </w:pPr>
      <w:r>
        <w:t xml:space="preserve">        </w:t>
      </w:r>
      <w:r>
        <w:rPr>
          <w:rFonts w:hint="eastAsia"/>
          <w:lang w:eastAsia="zh-CN"/>
        </w:rPr>
        <w:t>l</w:t>
      </w:r>
      <w:r>
        <w:rPr>
          <w:lang w:eastAsia="zh-CN"/>
        </w:rPr>
        <w:t>ogAnnouInterInd</w:t>
      </w:r>
      <w:r>
        <w:t>:</w:t>
      </w:r>
    </w:p>
    <w:p w14:paraId="1A15983C" w14:textId="77777777" w:rsidR="009D3DC1" w:rsidRDefault="009D3DC1" w:rsidP="009D3DC1">
      <w:pPr>
        <w:pStyle w:val="PL"/>
      </w:pPr>
      <w:r>
        <w:t xml:space="preserve">          type: boolean</w:t>
      </w:r>
    </w:p>
    <w:p w14:paraId="497E018D" w14:textId="77777777" w:rsidR="009D3DC1" w:rsidRDefault="009D3DC1" w:rsidP="009D3DC1">
      <w:pPr>
        <w:pStyle w:val="PL"/>
      </w:pPr>
    </w:p>
    <w:p w14:paraId="020E4A34" w14:textId="77777777" w:rsidR="009D3DC1" w:rsidRDefault="009D3DC1" w:rsidP="009D3DC1">
      <w:pPr>
        <w:pStyle w:val="PL"/>
      </w:pPr>
      <w:r>
        <w:t xml:space="preserve">    </w:t>
      </w:r>
      <w:r>
        <w:rPr>
          <w:lang w:eastAsia="zh-CN"/>
        </w:rPr>
        <w:t>StateOfConfiguration</w:t>
      </w:r>
      <w:r>
        <w:t>:</w:t>
      </w:r>
    </w:p>
    <w:p w14:paraId="79416768"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Contains the </w:t>
      </w:r>
      <w:r>
        <w:t>state of the time synchronization configuration</w:t>
      </w:r>
      <w:r>
        <w:rPr>
          <w:noProof w:val="0"/>
        </w:rPr>
        <w:t>.</w:t>
      </w:r>
    </w:p>
    <w:p w14:paraId="5D28FBAA" w14:textId="77777777" w:rsidR="009D3DC1" w:rsidRDefault="009D3DC1" w:rsidP="009D3DC1">
      <w:pPr>
        <w:pStyle w:val="PL"/>
      </w:pPr>
      <w:r>
        <w:t xml:space="preserve">      type: object</w:t>
      </w:r>
    </w:p>
    <w:p w14:paraId="084B957C" w14:textId="77777777" w:rsidR="009D3DC1" w:rsidRDefault="009D3DC1" w:rsidP="009D3DC1">
      <w:pPr>
        <w:pStyle w:val="PL"/>
      </w:pPr>
      <w:r>
        <w:t xml:space="preserve">      properties:</w:t>
      </w:r>
    </w:p>
    <w:p w14:paraId="56B258AA" w14:textId="77777777" w:rsidR="009D3DC1" w:rsidRDefault="009D3DC1" w:rsidP="009D3DC1">
      <w:pPr>
        <w:pStyle w:val="PL"/>
      </w:pPr>
      <w:r>
        <w:t xml:space="preserve">        </w:t>
      </w:r>
      <w:r>
        <w:rPr>
          <w:lang w:eastAsia="zh-CN"/>
        </w:rPr>
        <w:t>state</w:t>
      </w:r>
      <w:r>
        <w:t>:</w:t>
      </w:r>
    </w:p>
    <w:p w14:paraId="13004874" w14:textId="77777777" w:rsidR="009D3DC1" w:rsidRDefault="009D3DC1" w:rsidP="009D3DC1">
      <w:pPr>
        <w:pStyle w:val="PL"/>
      </w:pPr>
      <w:r w:rsidRPr="002B65C6">
        <w:t xml:space="preserve">          </w:t>
      </w:r>
      <w:r>
        <w:t>type: boolean</w:t>
      </w:r>
    </w:p>
    <w:p w14:paraId="0CE843B0"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t>When it is set to true, it indicates the states of configurations for NW-TT port and all DS-TT port are active.</w:t>
      </w:r>
      <w:r w:rsidRPr="000239E4">
        <w:t xml:space="preserve"> </w:t>
      </w:r>
      <w:r>
        <w:t>When it is set to false, it indicates the state of configurations for NW-TT port or at least one of the DS-TT port are inactive</w:t>
      </w:r>
    </w:p>
    <w:p w14:paraId="45797D98" w14:textId="77777777" w:rsidR="009D3DC1" w:rsidRDefault="009D3DC1" w:rsidP="009D3DC1">
      <w:pPr>
        <w:pStyle w:val="PL"/>
      </w:pPr>
      <w:r>
        <w:t xml:space="preserve">        inactiveNwtt:</w:t>
      </w:r>
    </w:p>
    <w:p w14:paraId="60D41512" w14:textId="77777777" w:rsidR="009D3DC1" w:rsidRDefault="009D3DC1" w:rsidP="009D3DC1">
      <w:pPr>
        <w:pStyle w:val="PL"/>
      </w:pPr>
      <w:r w:rsidRPr="002B65C6">
        <w:t xml:space="preserve">          </w:t>
      </w:r>
      <w:r>
        <w:t>type: boolean</w:t>
      </w:r>
    </w:p>
    <w:p w14:paraId="4339401C"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t>When it is included and set to true, it indicates the state of configuration for NW-TT port is inactive.</w:t>
      </w:r>
      <w:r w:rsidRPr="00B255F8">
        <w:t xml:space="preserve"> </w:t>
      </w:r>
      <w:r>
        <w:t>It may be included when the "state" attribute is set to false. Default value is false.</w:t>
      </w:r>
    </w:p>
    <w:p w14:paraId="065D5395" w14:textId="77777777" w:rsidR="009D3DC1" w:rsidRDefault="009D3DC1" w:rsidP="009D3DC1">
      <w:pPr>
        <w:pStyle w:val="PL"/>
      </w:pPr>
      <w:r>
        <w:t xml:space="preserve">        </w:t>
      </w:r>
      <w:r>
        <w:rPr>
          <w:lang w:eastAsia="zh-CN"/>
        </w:rPr>
        <w:t>inactiveDstts</w:t>
      </w:r>
      <w:r>
        <w:t>:</w:t>
      </w:r>
    </w:p>
    <w:p w14:paraId="455C33B3"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lang w:eastAsia="zh-CN"/>
        </w:rPr>
        <w:t>Contains the UE identities. The states of configurations for DS-TT ports corresponding to these UEs are inactive.</w:t>
      </w:r>
      <w:r w:rsidRPr="000239E4">
        <w:t xml:space="preserve"> </w:t>
      </w:r>
      <w:r>
        <w:t>It may be included when the "state" attribute is set to false.</w:t>
      </w:r>
    </w:p>
    <w:p w14:paraId="7D38392F" w14:textId="77777777" w:rsidR="009D3DC1" w:rsidRDefault="009D3DC1" w:rsidP="009D3DC1">
      <w:pPr>
        <w:pStyle w:val="PL"/>
      </w:pPr>
      <w:r>
        <w:t xml:space="preserve">          type: array</w:t>
      </w:r>
    </w:p>
    <w:p w14:paraId="70F6B423" w14:textId="77777777" w:rsidR="009D3DC1" w:rsidRDefault="009D3DC1" w:rsidP="009D3DC1">
      <w:pPr>
        <w:pStyle w:val="PL"/>
      </w:pPr>
      <w:r>
        <w:t xml:space="preserve">          items:</w:t>
      </w:r>
    </w:p>
    <w:p w14:paraId="43698A7E" w14:textId="77777777" w:rsidR="009D3DC1" w:rsidRDefault="009D3DC1" w:rsidP="009D3DC1">
      <w:pPr>
        <w:pStyle w:val="PL"/>
      </w:pPr>
      <w:r>
        <w:t xml:space="preserve">            $ref: 'TS29571_CommonData.yaml#/components/schemas/</w:t>
      </w:r>
      <w:r>
        <w:rPr>
          <w:lang w:eastAsia="zh-CN"/>
        </w:rPr>
        <w:t>Gpsi</w:t>
      </w:r>
      <w:r>
        <w:t>'</w:t>
      </w:r>
    </w:p>
    <w:p w14:paraId="42F2CD47" w14:textId="77777777" w:rsidR="009D3DC1" w:rsidRDefault="009D3DC1" w:rsidP="009D3DC1">
      <w:pPr>
        <w:pStyle w:val="PL"/>
      </w:pPr>
      <w:r>
        <w:t xml:space="preserve">          minItems: 1</w:t>
      </w:r>
    </w:p>
    <w:p w14:paraId="77B9FDE6" w14:textId="77777777" w:rsidR="009D3DC1" w:rsidRDefault="009D3DC1" w:rsidP="009D3DC1">
      <w:pPr>
        <w:pStyle w:val="PL"/>
      </w:pPr>
      <w:r>
        <w:t xml:space="preserve">      required:</w:t>
      </w:r>
    </w:p>
    <w:p w14:paraId="354E49FB" w14:textId="77777777" w:rsidR="009D3DC1" w:rsidRDefault="009D3DC1" w:rsidP="009D3DC1">
      <w:pPr>
        <w:pStyle w:val="PL"/>
      </w:pPr>
      <w:r>
        <w:t xml:space="preserve">        - </w:t>
      </w:r>
      <w:r>
        <w:rPr>
          <w:lang w:eastAsia="zh-CN"/>
        </w:rPr>
        <w:t>state</w:t>
      </w:r>
    </w:p>
    <w:p w14:paraId="1778EB8B" w14:textId="77777777" w:rsidR="009D3DC1" w:rsidRDefault="009D3DC1" w:rsidP="009D3DC1">
      <w:pPr>
        <w:pStyle w:val="PL"/>
      </w:pPr>
    </w:p>
    <w:p w14:paraId="14F0E04E" w14:textId="77777777" w:rsidR="009D3DC1" w:rsidRDefault="009D3DC1" w:rsidP="009D3DC1">
      <w:pPr>
        <w:pStyle w:val="PL"/>
      </w:pPr>
      <w:r>
        <w:t xml:space="preserve">    </w:t>
      </w:r>
      <w:r>
        <w:rPr>
          <w:rFonts w:eastAsia="Malgun Gothic"/>
        </w:rPr>
        <w:t>Protocol</w:t>
      </w:r>
      <w:r>
        <w:t>:</w:t>
      </w:r>
    </w:p>
    <w:p w14:paraId="77D9DBA3" w14:textId="77777777" w:rsidR="009D3DC1" w:rsidRDefault="009D3DC1" w:rsidP="009D3DC1">
      <w:pPr>
        <w:pStyle w:val="PL"/>
      </w:pPr>
      <w:r>
        <w:t xml:space="preserve">      anyOf:</w:t>
      </w:r>
    </w:p>
    <w:p w14:paraId="7BCBEB1B" w14:textId="77777777" w:rsidR="009D3DC1" w:rsidRDefault="009D3DC1" w:rsidP="009D3DC1">
      <w:pPr>
        <w:pStyle w:val="PL"/>
      </w:pPr>
      <w:r>
        <w:t xml:space="preserve">      - type: string</w:t>
      </w:r>
    </w:p>
    <w:p w14:paraId="5907646A" w14:textId="77777777" w:rsidR="009D3DC1" w:rsidRDefault="009D3DC1" w:rsidP="009D3DC1">
      <w:pPr>
        <w:pStyle w:val="PL"/>
      </w:pPr>
      <w:r>
        <w:t xml:space="preserve">        enum:</w:t>
      </w:r>
    </w:p>
    <w:p w14:paraId="0BA42F39" w14:textId="77777777" w:rsidR="009D3DC1" w:rsidRDefault="009D3DC1" w:rsidP="009D3DC1">
      <w:pPr>
        <w:pStyle w:val="PL"/>
      </w:pPr>
      <w:r>
        <w:t xml:space="preserve">          - </w:t>
      </w:r>
      <w:r>
        <w:rPr>
          <w:lang w:eastAsia="zh-CN"/>
        </w:rPr>
        <w:t>ETH</w:t>
      </w:r>
    </w:p>
    <w:p w14:paraId="34B442B9" w14:textId="77777777" w:rsidR="009D3DC1" w:rsidRDefault="009D3DC1" w:rsidP="009D3DC1">
      <w:pPr>
        <w:pStyle w:val="PL"/>
        <w:rPr>
          <w:lang w:eastAsia="zh-CN"/>
        </w:rPr>
      </w:pPr>
      <w:r>
        <w:t xml:space="preserve">          - </w:t>
      </w:r>
      <w:r>
        <w:rPr>
          <w:lang w:eastAsia="zh-CN"/>
        </w:rPr>
        <w:t>IPV4</w:t>
      </w:r>
    </w:p>
    <w:p w14:paraId="027082B6" w14:textId="77777777" w:rsidR="009D3DC1" w:rsidRDefault="009D3DC1" w:rsidP="009D3DC1">
      <w:pPr>
        <w:pStyle w:val="PL"/>
      </w:pPr>
      <w:r>
        <w:t xml:space="preserve">          - </w:t>
      </w:r>
      <w:r>
        <w:rPr>
          <w:lang w:eastAsia="zh-CN"/>
        </w:rPr>
        <w:t>IPV6</w:t>
      </w:r>
    </w:p>
    <w:p w14:paraId="315328E1" w14:textId="77777777" w:rsidR="009D3DC1" w:rsidRDefault="009D3DC1" w:rsidP="009D3DC1">
      <w:pPr>
        <w:pStyle w:val="PL"/>
      </w:pPr>
      <w:r>
        <w:t xml:space="preserve">      - type: string</w:t>
      </w:r>
    </w:p>
    <w:p w14:paraId="5E541263" w14:textId="77777777" w:rsidR="009D3DC1" w:rsidRDefault="009D3DC1" w:rsidP="009D3DC1">
      <w:pPr>
        <w:pStyle w:val="PL"/>
      </w:pPr>
      <w:r>
        <w:t xml:space="preserve">        description: &gt;</w:t>
      </w:r>
    </w:p>
    <w:p w14:paraId="5A5237DB" w14:textId="77777777" w:rsidR="009D3DC1" w:rsidRDefault="009D3DC1" w:rsidP="009D3DC1">
      <w:pPr>
        <w:pStyle w:val="PL"/>
      </w:pPr>
      <w:r>
        <w:t xml:space="preserve">          This string identifies supported protocol.</w:t>
      </w:r>
    </w:p>
    <w:p w14:paraId="1F35A8DF" w14:textId="77777777" w:rsidR="009D3DC1" w:rsidRDefault="009D3DC1" w:rsidP="009D3DC1">
      <w:pPr>
        <w:pStyle w:val="PL"/>
      </w:pPr>
      <w:r>
        <w:t xml:space="preserve">      description: |</w:t>
      </w:r>
    </w:p>
    <w:p w14:paraId="689C4475" w14:textId="77777777" w:rsidR="009D3DC1" w:rsidRDefault="009D3DC1" w:rsidP="009D3DC1">
      <w:pPr>
        <w:pStyle w:val="PL"/>
      </w:pPr>
      <w:r>
        <w:t xml:space="preserve">        Possible values are:</w:t>
      </w:r>
    </w:p>
    <w:p w14:paraId="4DFB275A" w14:textId="77777777" w:rsidR="009D3DC1" w:rsidRDefault="009D3DC1" w:rsidP="009D3DC1">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37218249" w14:textId="77777777" w:rsidR="009D3DC1" w:rsidRDefault="009D3DC1" w:rsidP="009D3DC1">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1B8FF527" w14:textId="77777777" w:rsidR="009D3DC1" w:rsidRDefault="009D3DC1" w:rsidP="009D3DC1">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7CBC8958" w14:textId="77777777" w:rsidR="009D3DC1" w:rsidRDefault="009D3DC1" w:rsidP="009D3DC1">
      <w:pPr>
        <w:pStyle w:val="PL"/>
      </w:pPr>
    </w:p>
    <w:p w14:paraId="67EDED4D" w14:textId="77777777" w:rsidR="009D3DC1" w:rsidRDefault="009D3DC1" w:rsidP="009D3DC1">
      <w:pPr>
        <w:pStyle w:val="PL"/>
      </w:pPr>
      <w:r>
        <w:t xml:space="preserve">    AccessTimeDistributionData:</w:t>
      </w:r>
    </w:p>
    <w:p w14:paraId="2DB59863"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rFonts w:cs="Arial"/>
          <w:szCs w:val="18"/>
        </w:rPr>
        <w:t xml:space="preserve">Contains the parameters for the creation of </w:t>
      </w:r>
      <w:r>
        <w:t>5G access stratum time distribution configuration.</w:t>
      </w:r>
      <w:r>
        <w:rPr>
          <w:noProof w:val="0"/>
        </w:rPr>
        <w:t>.</w:t>
      </w:r>
    </w:p>
    <w:p w14:paraId="2AA3D9A5" w14:textId="77777777" w:rsidR="009D3DC1" w:rsidRDefault="009D3DC1" w:rsidP="009D3DC1">
      <w:pPr>
        <w:pStyle w:val="PL"/>
      </w:pPr>
      <w:r>
        <w:t xml:space="preserve">      type: object</w:t>
      </w:r>
    </w:p>
    <w:p w14:paraId="6AE153F3" w14:textId="77777777" w:rsidR="009D3DC1" w:rsidRDefault="009D3DC1" w:rsidP="009D3DC1">
      <w:pPr>
        <w:pStyle w:val="PL"/>
      </w:pPr>
      <w:r>
        <w:t xml:space="preserve">      properties:</w:t>
      </w:r>
    </w:p>
    <w:p w14:paraId="615E7647" w14:textId="77777777" w:rsidR="009D3DC1" w:rsidRDefault="009D3DC1" w:rsidP="009D3DC1">
      <w:pPr>
        <w:pStyle w:val="PL"/>
      </w:pPr>
      <w:r>
        <w:t xml:space="preserve">        </w:t>
      </w:r>
      <w:r>
        <w:rPr>
          <w:lang w:eastAsia="zh-CN"/>
        </w:rPr>
        <w:t>gpsis</w:t>
      </w:r>
      <w:r>
        <w:t>:</w:t>
      </w:r>
    </w:p>
    <w:p w14:paraId="7FEC7C4C" w14:textId="77777777" w:rsidR="009D3DC1" w:rsidRDefault="009D3DC1" w:rsidP="009D3DC1">
      <w:pPr>
        <w:pStyle w:val="PL"/>
      </w:pPr>
      <w:r>
        <w:t xml:space="preserve">          type: array</w:t>
      </w:r>
    </w:p>
    <w:p w14:paraId="2E696F24" w14:textId="77777777" w:rsidR="009D3DC1" w:rsidRDefault="009D3DC1" w:rsidP="009D3DC1">
      <w:pPr>
        <w:pStyle w:val="PL"/>
      </w:pPr>
      <w:r>
        <w:t xml:space="preserve">          items:</w:t>
      </w:r>
    </w:p>
    <w:p w14:paraId="1DD9718D" w14:textId="77777777" w:rsidR="009D3DC1" w:rsidRDefault="009D3DC1" w:rsidP="009D3DC1">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39E5EDEA" w14:textId="77777777" w:rsidR="009D3DC1" w:rsidRDefault="009D3DC1" w:rsidP="009D3DC1">
      <w:pPr>
        <w:pStyle w:val="PL"/>
      </w:pPr>
      <w:r>
        <w:t xml:space="preserve">          minItems: 1</w:t>
      </w:r>
    </w:p>
    <w:p w14:paraId="44E4EC9E" w14:textId="77777777" w:rsidR="009D3DC1" w:rsidRDefault="009D3DC1" w:rsidP="009D3DC1">
      <w:pPr>
        <w:pStyle w:val="PL"/>
      </w:pPr>
      <w:r>
        <w:t xml:space="preserve">        exterGroupId:</w:t>
      </w:r>
    </w:p>
    <w:p w14:paraId="1D565599" w14:textId="77777777" w:rsidR="009D3DC1" w:rsidRDefault="009D3DC1" w:rsidP="009D3DC1">
      <w:pPr>
        <w:pStyle w:val="PL"/>
      </w:pPr>
      <w:r>
        <w:t xml:space="preserve">          $ref: 'TS29122_CommonData.yaml#/components/schemas/ExternalGroupId'</w:t>
      </w:r>
    </w:p>
    <w:p w14:paraId="141E8D26" w14:textId="77777777" w:rsidR="009D3DC1" w:rsidRDefault="009D3DC1" w:rsidP="009D3DC1">
      <w:pPr>
        <w:pStyle w:val="PL"/>
      </w:pPr>
      <w:r>
        <w:t xml:space="preserve">        anyUeInd:</w:t>
      </w:r>
    </w:p>
    <w:p w14:paraId="7319B7FA" w14:textId="77777777" w:rsidR="009D3DC1" w:rsidRDefault="009D3DC1" w:rsidP="009D3DC1">
      <w:pPr>
        <w:pStyle w:val="PL"/>
      </w:pPr>
      <w:r>
        <w:t xml:space="preserve">          type: boolean</w:t>
      </w:r>
    </w:p>
    <w:p w14:paraId="3CB3F578" w14:textId="77777777" w:rsidR="009D3DC1" w:rsidRDefault="009D3DC1" w:rsidP="009D3DC1">
      <w:pPr>
        <w:pStyle w:val="PL"/>
        <w:rPr>
          <w:rFonts w:cs="Courier New"/>
          <w:noProof w:val="0"/>
          <w:szCs w:val="16"/>
        </w:rPr>
      </w:pPr>
      <w:r>
        <w:t xml:space="preserve">          description: Identifies whether the request applies to any UE. This attribute shall set to "true" if applicable for any UE, otherwise, set to "false".</w:t>
      </w:r>
    </w:p>
    <w:p w14:paraId="5EDCDBFA"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59EFE86D" w14:textId="77777777" w:rsidR="009D3DC1" w:rsidRDefault="009D3DC1" w:rsidP="009D3DC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3B478EF"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1D9052C6" w14:textId="77777777" w:rsidR="009D3DC1" w:rsidRDefault="009D3DC1" w:rsidP="009D3DC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4C449A0" w14:textId="77777777" w:rsidR="009D3DC1" w:rsidRDefault="009D3DC1" w:rsidP="009D3DC1">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4954D8" w14:textId="77777777" w:rsidR="009D3DC1" w:rsidRDefault="009D3DC1" w:rsidP="009D3DC1">
      <w:pPr>
        <w:pStyle w:val="PL"/>
        <w:rPr>
          <w:rFonts w:cs="Courier New"/>
          <w:noProof w:val="0"/>
          <w:szCs w:val="16"/>
        </w:rPr>
      </w:pPr>
      <w:r>
        <w:rPr>
          <w:rFonts w:cs="Courier New"/>
          <w:noProof w:val="0"/>
          <w:szCs w:val="16"/>
        </w:rPr>
        <w:t xml:space="preserve">          $ref: 'TS29565_</w:t>
      </w:r>
      <w:r w:rsidRPr="00615A8F">
        <w:t>Ntsctsf_TimeSynchronization</w:t>
      </w:r>
      <w:r>
        <w:t>.yaml</w:t>
      </w:r>
      <w:r>
        <w:rPr>
          <w:rFonts w:cs="Courier New"/>
          <w:noProof w:val="0"/>
          <w:szCs w:val="16"/>
        </w:rPr>
        <w:t>#/components/schemas/</w:t>
      </w:r>
      <w:r>
        <w:t>AsTimeDistributionParam</w:t>
      </w:r>
      <w:r>
        <w:rPr>
          <w:rFonts w:cs="Courier New"/>
          <w:noProof w:val="0"/>
          <w:szCs w:val="16"/>
        </w:rPr>
        <w:t>'</w:t>
      </w:r>
    </w:p>
    <w:p w14:paraId="4D48B484"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794201D1" w14:textId="77777777" w:rsidR="009D3DC1" w:rsidRDefault="009D3DC1" w:rsidP="009D3DC1">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44CB545" w14:textId="77777777" w:rsidR="009D3DC1" w:rsidRDefault="009D3DC1" w:rsidP="009D3DC1">
      <w:pPr>
        <w:pStyle w:val="PL"/>
        <w:rPr>
          <w:noProof w:val="0"/>
        </w:rPr>
      </w:pPr>
      <w:r>
        <w:rPr>
          <w:noProof w:val="0"/>
        </w:rPr>
        <w:t xml:space="preserve">      </w:t>
      </w:r>
      <w:proofErr w:type="gramStart"/>
      <w:r>
        <w:rPr>
          <w:noProof w:val="0"/>
        </w:rPr>
        <w:t>required</w:t>
      </w:r>
      <w:proofErr w:type="gramEnd"/>
      <w:r>
        <w:rPr>
          <w:noProof w:val="0"/>
        </w:rPr>
        <w:t>:</w:t>
      </w:r>
    </w:p>
    <w:p w14:paraId="3DD30C21" w14:textId="77777777" w:rsidR="009D3DC1" w:rsidRDefault="009D3DC1" w:rsidP="009D3DC1">
      <w:pPr>
        <w:pStyle w:val="PL"/>
      </w:pPr>
      <w:r>
        <w:rPr>
          <w:noProof w:val="0"/>
        </w:rPr>
        <w:t xml:space="preserve">        - </w:t>
      </w:r>
      <w:r>
        <w:t>asTimeDisParam</w:t>
      </w:r>
    </w:p>
    <w:p w14:paraId="648535C3" w14:textId="77777777" w:rsidR="009D3DC1" w:rsidRDefault="009D3DC1" w:rsidP="009D3DC1">
      <w:pPr>
        <w:pStyle w:val="PL"/>
      </w:pPr>
      <w:r>
        <w:t xml:space="preserve">      oneOf:</w:t>
      </w:r>
    </w:p>
    <w:p w14:paraId="656C69A2" w14:textId="77777777" w:rsidR="009D3DC1" w:rsidRDefault="009D3DC1" w:rsidP="009D3DC1">
      <w:pPr>
        <w:pStyle w:val="PL"/>
      </w:pPr>
      <w:r>
        <w:t xml:space="preserve">        - required: [gpsis]</w:t>
      </w:r>
    </w:p>
    <w:p w14:paraId="0B1D45FE" w14:textId="77777777" w:rsidR="009D3DC1" w:rsidRDefault="009D3DC1" w:rsidP="009D3DC1">
      <w:pPr>
        <w:pStyle w:val="PL"/>
      </w:pPr>
      <w:r>
        <w:t xml:space="preserve">        - required: [interGrpId]</w:t>
      </w:r>
    </w:p>
    <w:p w14:paraId="7D12E874" w14:textId="77777777" w:rsidR="009D3DC1" w:rsidRDefault="009D3DC1" w:rsidP="009D3DC1">
      <w:pPr>
        <w:pStyle w:val="PL"/>
        <w:rPr>
          <w:noProof w:val="0"/>
        </w:rPr>
      </w:pPr>
      <w:r>
        <w:t xml:space="preserve">        - required: [anyUeInd]</w:t>
      </w:r>
    </w:p>
    <w:p w14:paraId="596C9968" w14:textId="77777777" w:rsidR="009D3DC1" w:rsidRDefault="009D3DC1" w:rsidP="009D3DC1">
      <w:pPr>
        <w:pStyle w:val="PL"/>
      </w:pPr>
      <w:r>
        <w:t xml:space="preserve">    StatusRequestData:</w:t>
      </w:r>
    </w:p>
    <w:p w14:paraId="364620F2"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retrieval of the status of the access stratum time distribution for a list of UEs.</w:t>
      </w:r>
    </w:p>
    <w:p w14:paraId="3B6AA88D" w14:textId="77777777" w:rsidR="009D3DC1" w:rsidRDefault="009D3DC1" w:rsidP="009D3DC1">
      <w:pPr>
        <w:pStyle w:val="PL"/>
      </w:pPr>
      <w:r>
        <w:t xml:space="preserve">      type: object</w:t>
      </w:r>
    </w:p>
    <w:p w14:paraId="05D0EB63" w14:textId="77777777" w:rsidR="009D3DC1" w:rsidRDefault="009D3DC1" w:rsidP="009D3DC1">
      <w:pPr>
        <w:pStyle w:val="PL"/>
      </w:pPr>
      <w:r>
        <w:t xml:space="preserve">      properties:</w:t>
      </w:r>
    </w:p>
    <w:p w14:paraId="3AE2F75A" w14:textId="77777777" w:rsidR="009D3DC1" w:rsidRDefault="009D3DC1" w:rsidP="009D3DC1">
      <w:pPr>
        <w:pStyle w:val="PL"/>
      </w:pPr>
      <w:r>
        <w:t xml:space="preserve">        </w:t>
      </w:r>
      <w:r>
        <w:rPr>
          <w:lang w:eastAsia="zh-CN"/>
        </w:rPr>
        <w:t>gpsis</w:t>
      </w:r>
      <w:r>
        <w:t>:</w:t>
      </w:r>
    </w:p>
    <w:p w14:paraId="30380EFD" w14:textId="77777777" w:rsidR="009D3DC1" w:rsidRDefault="009D3DC1" w:rsidP="009D3DC1">
      <w:pPr>
        <w:pStyle w:val="PL"/>
      </w:pPr>
      <w:r>
        <w:t xml:space="preserve">          type: array</w:t>
      </w:r>
    </w:p>
    <w:p w14:paraId="71A3CAD6" w14:textId="77777777" w:rsidR="009D3DC1" w:rsidRDefault="009D3DC1" w:rsidP="009D3DC1">
      <w:pPr>
        <w:pStyle w:val="PL"/>
      </w:pPr>
      <w:r>
        <w:t xml:space="preserve">          items:</w:t>
      </w:r>
    </w:p>
    <w:p w14:paraId="33A96629" w14:textId="77777777" w:rsidR="009D3DC1" w:rsidRDefault="009D3DC1" w:rsidP="009D3DC1">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04C0F476" w14:textId="77777777" w:rsidR="009D3DC1" w:rsidRDefault="009D3DC1" w:rsidP="009D3DC1">
      <w:pPr>
        <w:pStyle w:val="PL"/>
      </w:pPr>
      <w:r>
        <w:t xml:space="preserve">          minItems: 1</w:t>
      </w:r>
    </w:p>
    <w:p w14:paraId="796F03DE"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32F453E9" w14:textId="77777777" w:rsidR="009D3DC1" w:rsidRDefault="009D3DC1" w:rsidP="009D3DC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243D9A6" w14:textId="77777777" w:rsidR="009D3DC1" w:rsidRDefault="009D3DC1" w:rsidP="009D3DC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6001A47F" w14:textId="77777777" w:rsidR="009D3DC1" w:rsidRDefault="009D3DC1" w:rsidP="009D3DC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A108B42" w14:textId="77777777" w:rsidR="009D3DC1" w:rsidRDefault="009D3DC1" w:rsidP="009D3DC1">
      <w:pPr>
        <w:pStyle w:val="PL"/>
        <w:rPr>
          <w:noProof w:val="0"/>
        </w:rPr>
      </w:pPr>
      <w:r>
        <w:rPr>
          <w:noProof w:val="0"/>
        </w:rPr>
        <w:t xml:space="preserve">      </w:t>
      </w:r>
      <w:proofErr w:type="gramStart"/>
      <w:r>
        <w:rPr>
          <w:noProof w:val="0"/>
        </w:rPr>
        <w:t>required</w:t>
      </w:r>
      <w:proofErr w:type="gramEnd"/>
      <w:r>
        <w:rPr>
          <w:noProof w:val="0"/>
        </w:rPr>
        <w:t>:</w:t>
      </w:r>
    </w:p>
    <w:p w14:paraId="27BB24C4" w14:textId="77777777" w:rsidR="009D3DC1" w:rsidRDefault="009D3DC1" w:rsidP="009D3DC1">
      <w:pPr>
        <w:pStyle w:val="PL"/>
      </w:pPr>
      <w:r>
        <w:rPr>
          <w:noProof w:val="0"/>
        </w:rPr>
        <w:t xml:space="preserve">        - </w:t>
      </w:r>
      <w:r>
        <w:rPr>
          <w:lang w:eastAsia="zh-CN"/>
        </w:rPr>
        <w:t>gpsis</w:t>
      </w:r>
    </w:p>
    <w:p w14:paraId="517E391C" w14:textId="77777777" w:rsidR="009D3DC1" w:rsidRDefault="009D3DC1" w:rsidP="009D3DC1">
      <w:pPr>
        <w:pStyle w:val="PL"/>
      </w:pPr>
      <w:r>
        <w:t xml:space="preserve">    StatusResponseData:</w:t>
      </w:r>
    </w:p>
    <w:p w14:paraId="7261D311"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the status of the access stratum time distribution for a list of UEs.</w:t>
      </w:r>
    </w:p>
    <w:p w14:paraId="2DEB2298" w14:textId="77777777" w:rsidR="009D3DC1" w:rsidRDefault="009D3DC1" w:rsidP="009D3DC1">
      <w:pPr>
        <w:pStyle w:val="PL"/>
      </w:pPr>
      <w:r>
        <w:t xml:space="preserve">      type: object</w:t>
      </w:r>
    </w:p>
    <w:p w14:paraId="309AFEF5" w14:textId="77777777" w:rsidR="009D3DC1" w:rsidRDefault="009D3DC1" w:rsidP="009D3DC1">
      <w:pPr>
        <w:pStyle w:val="PL"/>
      </w:pPr>
      <w:r>
        <w:t xml:space="preserve">      properties:</w:t>
      </w:r>
    </w:p>
    <w:p w14:paraId="4533B965" w14:textId="77777777" w:rsidR="009D3DC1" w:rsidRDefault="009D3DC1" w:rsidP="009D3DC1">
      <w:pPr>
        <w:pStyle w:val="PL"/>
      </w:pPr>
      <w:r>
        <w:t xml:space="preserve">        inactiveUes:</w:t>
      </w:r>
    </w:p>
    <w:p w14:paraId="6C5C40F7" w14:textId="77777777" w:rsidR="009D3DC1" w:rsidRDefault="009D3DC1" w:rsidP="009D3DC1">
      <w:pPr>
        <w:pStyle w:val="PL"/>
      </w:pPr>
      <w:r>
        <w:t xml:space="preserve">          type: array</w:t>
      </w:r>
    </w:p>
    <w:p w14:paraId="2A352570" w14:textId="77777777" w:rsidR="009D3DC1" w:rsidRDefault="009D3DC1" w:rsidP="009D3DC1">
      <w:pPr>
        <w:pStyle w:val="PL"/>
      </w:pPr>
      <w:r>
        <w:t xml:space="preserve">          items:</w:t>
      </w:r>
    </w:p>
    <w:p w14:paraId="53EA0E21" w14:textId="77777777" w:rsidR="009D3DC1" w:rsidRDefault="009D3DC1" w:rsidP="009D3DC1">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552CFD06" w14:textId="77777777" w:rsidR="009D3DC1" w:rsidRDefault="009D3DC1" w:rsidP="009D3DC1">
      <w:pPr>
        <w:pStyle w:val="PL"/>
      </w:pPr>
      <w:r>
        <w:t xml:space="preserve">          minItems: 1</w:t>
      </w:r>
    </w:p>
    <w:p w14:paraId="39F3C4BE" w14:textId="77777777" w:rsidR="009D3DC1" w:rsidRDefault="009D3DC1" w:rsidP="009D3DC1">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57CF86A3" w14:textId="77777777" w:rsidR="009D3DC1" w:rsidRDefault="009D3DC1" w:rsidP="009D3DC1">
      <w:pPr>
        <w:pStyle w:val="PL"/>
      </w:pPr>
      <w:r>
        <w:t xml:space="preserve">          type: array</w:t>
      </w:r>
    </w:p>
    <w:p w14:paraId="4F6CFE58" w14:textId="77777777" w:rsidR="009D3DC1" w:rsidRDefault="009D3DC1" w:rsidP="009D3DC1">
      <w:pPr>
        <w:pStyle w:val="PL"/>
      </w:pPr>
      <w:r>
        <w:t xml:space="preserve">          items:</w:t>
      </w:r>
    </w:p>
    <w:p w14:paraId="23665BB9" w14:textId="77777777" w:rsidR="009D3DC1" w:rsidRDefault="009D3DC1" w:rsidP="009D3DC1">
      <w:pPr>
        <w:pStyle w:val="PL"/>
      </w:pPr>
      <w:r>
        <w:t xml:space="preserve">            </w:t>
      </w:r>
      <w:r w:rsidRPr="002B65C6">
        <w:t>$ref: '#/components/schemas/</w:t>
      </w:r>
      <w:r>
        <w:rPr>
          <w:lang w:eastAsia="zh-CN"/>
        </w:rPr>
        <w:t>ActiveUe</w:t>
      </w:r>
      <w:r w:rsidRPr="002B65C6">
        <w:t>'</w:t>
      </w:r>
    </w:p>
    <w:p w14:paraId="28D9954F" w14:textId="77777777" w:rsidR="009D3DC1" w:rsidRDefault="009D3DC1" w:rsidP="009D3DC1">
      <w:pPr>
        <w:pStyle w:val="PL"/>
        <w:rPr>
          <w:rFonts w:cs="Courier New"/>
          <w:noProof w:val="0"/>
          <w:szCs w:val="16"/>
        </w:rPr>
      </w:pPr>
      <w:r>
        <w:t xml:space="preserve">          minItems: 1</w:t>
      </w:r>
    </w:p>
    <w:p w14:paraId="3E41CE04" w14:textId="77777777" w:rsidR="009D3DC1" w:rsidRDefault="009D3DC1" w:rsidP="009D3DC1">
      <w:pPr>
        <w:pStyle w:val="PL"/>
      </w:pPr>
      <w:r>
        <w:t xml:space="preserve">    </w:t>
      </w:r>
      <w:r>
        <w:rPr>
          <w:lang w:eastAsia="zh-CN"/>
        </w:rPr>
        <w:t>ActiveUe</w:t>
      </w:r>
      <w:r>
        <w:t>:</w:t>
      </w:r>
    </w:p>
    <w:p w14:paraId="7D8952E1" w14:textId="77777777" w:rsidR="009D3DC1" w:rsidRDefault="009D3DC1" w:rsidP="009D3DC1">
      <w:pPr>
        <w:pStyle w:val="PL"/>
      </w:pPr>
      <w:r>
        <w:rPr>
          <w:noProof w:val="0"/>
        </w:rPr>
        <w:t xml:space="preserve">      </w:t>
      </w:r>
      <w:proofErr w:type="gramStart"/>
      <w:r>
        <w:rPr>
          <w:noProof w:val="0"/>
        </w:rPr>
        <w:t>description</w:t>
      </w:r>
      <w:proofErr w:type="gramEnd"/>
      <w:r>
        <w:rPr>
          <w:noProof w:val="0"/>
        </w:rPr>
        <w:t xml:space="preserve">: </w:t>
      </w:r>
      <w:r>
        <w:t>Contains the UE identifier whose status of the access stratum time distribution is active and the optional requested time synchronization error budget.</w:t>
      </w:r>
    </w:p>
    <w:p w14:paraId="183D835E" w14:textId="77777777" w:rsidR="009D3DC1" w:rsidRDefault="009D3DC1" w:rsidP="009D3DC1">
      <w:pPr>
        <w:pStyle w:val="PL"/>
      </w:pPr>
      <w:r>
        <w:t xml:space="preserve">      type: object</w:t>
      </w:r>
    </w:p>
    <w:p w14:paraId="0AE569EB" w14:textId="77777777" w:rsidR="009D3DC1" w:rsidRDefault="009D3DC1" w:rsidP="009D3DC1">
      <w:pPr>
        <w:pStyle w:val="PL"/>
      </w:pPr>
      <w:r>
        <w:t xml:space="preserve">      properties:</w:t>
      </w:r>
    </w:p>
    <w:p w14:paraId="1E1D1BC3" w14:textId="77777777" w:rsidR="009D3DC1" w:rsidRDefault="009D3DC1" w:rsidP="009D3DC1">
      <w:pPr>
        <w:pStyle w:val="PL"/>
      </w:pPr>
      <w:r>
        <w:t xml:space="preserve">        gpsi:</w:t>
      </w:r>
    </w:p>
    <w:p w14:paraId="5DBED4F1" w14:textId="77777777" w:rsidR="009D3DC1" w:rsidRDefault="009D3DC1" w:rsidP="009D3DC1">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7CFBF7DD" w14:textId="77777777" w:rsidR="009D3DC1" w:rsidRDefault="009D3DC1" w:rsidP="009D3DC1">
      <w:pPr>
        <w:pStyle w:val="PL"/>
        <w:rPr>
          <w:rFonts w:cs="Courier New"/>
          <w:noProof w:val="0"/>
          <w:szCs w:val="16"/>
        </w:rPr>
      </w:pPr>
      <w:r>
        <w:rPr>
          <w:rFonts w:cs="Courier New"/>
          <w:noProof w:val="0"/>
          <w:szCs w:val="16"/>
        </w:rPr>
        <w:t xml:space="preserve">        </w:t>
      </w:r>
      <w:r>
        <w:rPr>
          <w:rFonts w:eastAsia="Malgun Gothic"/>
        </w:rPr>
        <w:t>timeSyncErrBdgt</w:t>
      </w:r>
      <w:r>
        <w:rPr>
          <w:rFonts w:cs="Courier New"/>
          <w:noProof w:val="0"/>
          <w:szCs w:val="16"/>
        </w:rPr>
        <w:t>:</w:t>
      </w:r>
    </w:p>
    <w:p w14:paraId="6960E313" w14:textId="77777777" w:rsidR="009D3DC1" w:rsidRDefault="009D3DC1" w:rsidP="009D3DC1">
      <w:pPr>
        <w:pStyle w:val="PL"/>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14:paraId="44F4519A" w14:textId="77777777" w:rsidR="009D3DC1" w:rsidRDefault="009D3DC1" w:rsidP="009D3DC1">
      <w:pPr>
        <w:pStyle w:val="PL"/>
      </w:pPr>
      <w:r>
        <w:t xml:space="preserve">    </w:t>
      </w:r>
      <w:r>
        <w:rPr>
          <w:rFonts w:eastAsia="Malgun Gothic"/>
        </w:rPr>
        <w:t>GmCapable</w:t>
      </w:r>
      <w:r>
        <w:t>:</w:t>
      </w:r>
    </w:p>
    <w:p w14:paraId="6BEB6AE4" w14:textId="77777777" w:rsidR="009D3DC1" w:rsidRDefault="009D3DC1" w:rsidP="009D3DC1">
      <w:pPr>
        <w:pStyle w:val="PL"/>
      </w:pPr>
      <w:r>
        <w:t xml:space="preserve">      anyOf:</w:t>
      </w:r>
    </w:p>
    <w:p w14:paraId="4170A6E3" w14:textId="77777777" w:rsidR="009D3DC1" w:rsidRDefault="009D3DC1" w:rsidP="009D3DC1">
      <w:pPr>
        <w:pStyle w:val="PL"/>
      </w:pPr>
      <w:r>
        <w:t xml:space="preserve">      - type: string</w:t>
      </w:r>
    </w:p>
    <w:p w14:paraId="19BF2843" w14:textId="77777777" w:rsidR="009D3DC1" w:rsidRDefault="009D3DC1" w:rsidP="009D3DC1">
      <w:pPr>
        <w:pStyle w:val="PL"/>
      </w:pPr>
      <w:r>
        <w:t xml:space="preserve">        enum:</w:t>
      </w:r>
    </w:p>
    <w:p w14:paraId="557844FE" w14:textId="77777777" w:rsidR="009D3DC1" w:rsidRDefault="009D3DC1" w:rsidP="009D3DC1">
      <w:pPr>
        <w:pStyle w:val="PL"/>
      </w:pPr>
      <w:r>
        <w:t xml:space="preserve">          - </w:t>
      </w:r>
      <w:r>
        <w:rPr>
          <w:rFonts w:hint="eastAsia"/>
          <w:lang w:eastAsia="zh-CN"/>
        </w:rPr>
        <w:t>G</w:t>
      </w:r>
      <w:r>
        <w:rPr>
          <w:lang w:eastAsia="zh-CN"/>
        </w:rPr>
        <w:t>PTP</w:t>
      </w:r>
    </w:p>
    <w:p w14:paraId="01FB9606" w14:textId="77777777" w:rsidR="009D3DC1" w:rsidRDefault="009D3DC1" w:rsidP="009D3DC1">
      <w:pPr>
        <w:pStyle w:val="PL"/>
        <w:rPr>
          <w:lang w:eastAsia="zh-CN"/>
        </w:rPr>
      </w:pPr>
      <w:r>
        <w:t xml:space="preserve">          - </w:t>
      </w:r>
      <w:r>
        <w:rPr>
          <w:lang w:eastAsia="zh-CN"/>
        </w:rPr>
        <w:t>PTP</w:t>
      </w:r>
    </w:p>
    <w:p w14:paraId="2BB71E2D" w14:textId="77777777" w:rsidR="009D3DC1" w:rsidRDefault="009D3DC1" w:rsidP="009D3DC1">
      <w:pPr>
        <w:pStyle w:val="PL"/>
      </w:pPr>
      <w:r>
        <w:t xml:space="preserve">      - type: string</w:t>
      </w:r>
    </w:p>
    <w:p w14:paraId="2B0D6E75" w14:textId="77777777" w:rsidR="009D3DC1" w:rsidRDefault="009D3DC1" w:rsidP="009D3DC1">
      <w:pPr>
        <w:pStyle w:val="PL"/>
      </w:pPr>
      <w:r>
        <w:t xml:space="preserve">        description: &gt;</w:t>
      </w:r>
    </w:p>
    <w:p w14:paraId="3D533B45" w14:textId="77777777" w:rsidR="009D3DC1" w:rsidRDefault="009D3DC1" w:rsidP="009D3DC1">
      <w:pPr>
        <w:pStyle w:val="PL"/>
      </w:pPr>
      <w:r>
        <w:t xml:space="preserve">          This string identifies supported </w:t>
      </w:r>
      <w:r>
        <w:rPr>
          <w:rFonts w:eastAsia="Malgun Gothic"/>
        </w:rPr>
        <w:t>grandmaster</w:t>
      </w:r>
      <w:r>
        <w:t>.</w:t>
      </w:r>
    </w:p>
    <w:p w14:paraId="3D15ABD2" w14:textId="77777777" w:rsidR="009D3DC1" w:rsidRDefault="009D3DC1" w:rsidP="009D3DC1">
      <w:pPr>
        <w:pStyle w:val="PL"/>
      </w:pPr>
      <w:r>
        <w:t xml:space="preserve">      description: |</w:t>
      </w:r>
    </w:p>
    <w:p w14:paraId="036D6465" w14:textId="77777777" w:rsidR="009D3DC1" w:rsidRDefault="009D3DC1" w:rsidP="009D3DC1">
      <w:pPr>
        <w:pStyle w:val="PL"/>
      </w:pPr>
      <w:r>
        <w:t xml:space="preserve">        Possible values are:</w:t>
      </w:r>
    </w:p>
    <w:p w14:paraId="16B126A6" w14:textId="77777777" w:rsidR="009D3DC1" w:rsidRDefault="009D3DC1" w:rsidP="009D3DC1">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25246B60" w14:textId="77777777" w:rsidR="009D3DC1" w:rsidRDefault="009D3DC1" w:rsidP="009D3DC1">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0137F6C7" w14:textId="77777777" w:rsidR="009D3DC1" w:rsidRDefault="009D3DC1" w:rsidP="009D3DC1">
      <w:pPr>
        <w:pStyle w:val="PL"/>
      </w:pPr>
      <w:r>
        <w:t xml:space="preserve">    InstanceType:</w:t>
      </w:r>
    </w:p>
    <w:p w14:paraId="5B02ECE9" w14:textId="77777777" w:rsidR="009D3DC1" w:rsidRDefault="009D3DC1" w:rsidP="009D3DC1">
      <w:pPr>
        <w:pStyle w:val="PL"/>
      </w:pPr>
      <w:r>
        <w:t xml:space="preserve">      anyOf:</w:t>
      </w:r>
    </w:p>
    <w:p w14:paraId="1A477E77" w14:textId="77777777" w:rsidR="009D3DC1" w:rsidRDefault="009D3DC1" w:rsidP="009D3DC1">
      <w:pPr>
        <w:pStyle w:val="PL"/>
      </w:pPr>
      <w:r>
        <w:t xml:space="preserve">      - type: string</w:t>
      </w:r>
    </w:p>
    <w:p w14:paraId="43CB55AD" w14:textId="77777777" w:rsidR="009D3DC1" w:rsidRDefault="009D3DC1" w:rsidP="009D3DC1">
      <w:pPr>
        <w:pStyle w:val="PL"/>
      </w:pPr>
      <w:r>
        <w:t xml:space="preserve">        enum:</w:t>
      </w:r>
    </w:p>
    <w:p w14:paraId="6AA29B65" w14:textId="77777777" w:rsidR="009D3DC1" w:rsidRDefault="009D3DC1" w:rsidP="009D3DC1">
      <w:pPr>
        <w:pStyle w:val="PL"/>
      </w:pPr>
      <w:r>
        <w:t xml:space="preserve">          - </w:t>
      </w:r>
      <w:r>
        <w:rPr>
          <w:lang w:eastAsia="zh-CN"/>
        </w:rPr>
        <w:t>BOUNDARY_CLOCK</w:t>
      </w:r>
    </w:p>
    <w:p w14:paraId="7B3071D1" w14:textId="77777777" w:rsidR="009D3DC1" w:rsidRDefault="009D3DC1" w:rsidP="009D3DC1">
      <w:pPr>
        <w:pStyle w:val="PL"/>
        <w:rPr>
          <w:lang w:eastAsia="zh-CN"/>
        </w:rPr>
      </w:pPr>
      <w:r>
        <w:t xml:space="preserve">          - E</w:t>
      </w:r>
      <w:r>
        <w:rPr>
          <w:lang w:eastAsia="zh-CN"/>
        </w:rPr>
        <w:t>2E</w:t>
      </w:r>
      <w:r>
        <w:rPr>
          <w:rFonts w:hint="eastAsia"/>
          <w:lang w:eastAsia="zh-CN"/>
        </w:rPr>
        <w:t>_</w:t>
      </w:r>
      <w:r>
        <w:rPr>
          <w:lang w:eastAsia="zh-CN"/>
        </w:rPr>
        <w:t>TRANS_CLOCK</w:t>
      </w:r>
    </w:p>
    <w:p w14:paraId="0C8B4FFF" w14:textId="77777777" w:rsidR="009D3DC1" w:rsidRDefault="009D3DC1" w:rsidP="009D3DC1">
      <w:pPr>
        <w:pStyle w:val="PL"/>
        <w:rPr>
          <w:lang w:eastAsia="zh-CN"/>
        </w:rPr>
      </w:pPr>
      <w:r>
        <w:t xml:space="preserve">          - </w:t>
      </w:r>
      <w:r>
        <w:rPr>
          <w:lang w:eastAsia="zh-CN"/>
        </w:rPr>
        <w:t>P2P</w:t>
      </w:r>
      <w:r>
        <w:rPr>
          <w:rFonts w:hint="eastAsia"/>
          <w:lang w:eastAsia="zh-CN"/>
        </w:rPr>
        <w:t>_</w:t>
      </w:r>
      <w:r>
        <w:rPr>
          <w:lang w:eastAsia="zh-CN"/>
        </w:rPr>
        <w:t>TRANS_CLOCK</w:t>
      </w:r>
    </w:p>
    <w:p w14:paraId="5788A0DC" w14:textId="77777777" w:rsidR="009D3DC1" w:rsidRDefault="009D3DC1" w:rsidP="009D3DC1">
      <w:pPr>
        <w:pStyle w:val="PL"/>
      </w:pPr>
      <w:r>
        <w:t xml:space="preserve">          - </w:t>
      </w:r>
      <w:r>
        <w:rPr>
          <w:lang w:eastAsia="zh-CN"/>
        </w:rPr>
        <w:t>P2P</w:t>
      </w:r>
      <w:r>
        <w:rPr>
          <w:rFonts w:hint="eastAsia"/>
          <w:lang w:eastAsia="zh-CN"/>
        </w:rPr>
        <w:t>_</w:t>
      </w:r>
      <w:r>
        <w:rPr>
          <w:lang w:eastAsia="zh-CN"/>
        </w:rPr>
        <w:t>RELAY_INSTANCE</w:t>
      </w:r>
    </w:p>
    <w:p w14:paraId="2F8FECBE" w14:textId="77777777" w:rsidR="009D3DC1" w:rsidRDefault="009D3DC1" w:rsidP="009D3DC1">
      <w:pPr>
        <w:pStyle w:val="PL"/>
      </w:pPr>
      <w:r>
        <w:t xml:space="preserve">      - type: string</w:t>
      </w:r>
    </w:p>
    <w:p w14:paraId="3F7A002D" w14:textId="77777777" w:rsidR="009D3DC1" w:rsidRDefault="009D3DC1" w:rsidP="009D3DC1">
      <w:pPr>
        <w:pStyle w:val="PL"/>
      </w:pPr>
      <w:r>
        <w:t xml:space="preserve">        description: &gt;</w:t>
      </w:r>
    </w:p>
    <w:p w14:paraId="46659F4E" w14:textId="77777777" w:rsidR="009D3DC1" w:rsidRDefault="009D3DC1" w:rsidP="009D3DC1">
      <w:pPr>
        <w:pStyle w:val="PL"/>
      </w:pPr>
      <w:r>
        <w:t xml:space="preserve">          This string identifies supported PTP instance type.</w:t>
      </w:r>
    </w:p>
    <w:p w14:paraId="439D4ED3" w14:textId="77777777" w:rsidR="009D3DC1" w:rsidRDefault="009D3DC1" w:rsidP="009D3DC1">
      <w:pPr>
        <w:pStyle w:val="PL"/>
      </w:pPr>
      <w:r>
        <w:t xml:space="preserve">      description: |</w:t>
      </w:r>
    </w:p>
    <w:p w14:paraId="04E5C62E" w14:textId="77777777" w:rsidR="009D3DC1" w:rsidRDefault="009D3DC1" w:rsidP="009D3DC1">
      <w:pPr>
        <w:pStyle w:val="PL"/>
      </w:pPr>
      <w:r>
        <w:t xml:space="preserve">        Possible values are:</w:t>
      </w:r>
    </w:p>
    <w:p w14:paraId="7DF077CC" w14:textId="77777777" w:rsidR="009D3DC1" w:rsidRDefault="009D3DC1" w:rsidP="009D3DC1">
      <w:pPr>
        <w:pStyle w:val="PL"/>
      </w:pPr>
      <w:r>
        <w:t xml:space="preserve">        - </w:t>
      </w:r>
      <w:r>
        <w:rPr>
          <w:lang w:eastAsia="zh-CN"/>
        </w:rPr>
        <w:t xml:space="preserve">BOUNDARY_CLOCK: </w:t>
      </w:r>
      <w:r>
        <w:t>Indicates Boundary Clock as defined in IEEE Std 1588</w:t>
      </w:r>
      <w:r>
        <w:rPr>
          <w:lang w:eastAsia="zh-CN"/>
        </w:rPr>
        <w:t>.</w:t>
      </w:r>
    </w:p>
    <w:p w14:paraId="0D30C9F1" w14:textId="77777777" w:rsidR="009D3DC1" w:rsidRDefault="009D3DC1" w:rsidP="009D3DC1">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23BFEDB5" w14:textId="77777777" w:rsidR="009D3DC1" w:rsidRDefault="009D3DC1" w:rsidP="009D3DC1">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150EF35A" w14:textId="77777777" w:rsidR="009D3DC1" w:rsidRDefault="009D3DC1" w:rsidP="009D3DC1">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38"/>
    <w:p w14:paraId="799A78D1" w14:textId="77777777" w:rsidR="009D3DC1" w:rsidRDefault="009D3DC1" w:rsidP="009D3DC1">
      <w:pPr>
        <w:pStyle w:val="PL"/>
        <w:rPr>
          <w:rFonts w:hint="eastAsia"/>
          <w:lang w:eastAsia="zh-CN"/>
        </w:rPr>
      </w:pPr>
    </w:p>
    <w:p w14:paraId="3619E1D0" w14:textId="77777777" w:rsidR="009D3DC1" w:rsidRDefault="009D3DC1" w:rsidP="009D3DC1">
      <w:pPr>
        <w:pStyle w:val="PL"/>
      </w:pPr>
      <w:r>
        <w:lastRenderedPageBreak/>
        <w:t xml:space="preserve">    </w:t>
      </w:r>
      <w:bookmarkStart w:id="174" w:name="_Hlk80538523"/>
      <w:r>
        <w:rPr>
          <w:rFonts w:eastAsia="Malgun Gothic"/>
        </w:rPr>
        <w:t>SubscribedEvent</w:t>
      </w:r>
      <w:bookmarkEnd w:id="174"/>
      <w:r>
        <w:t>:</w:t>
      </w:r>
    </w:p>
    <w:p w14:paraId="19F8B405" w14:textId="77777777" w:rsidR="009D3DC1" w:rsidRDefault="009D3DC1" w:rsidP="009D3DC1">
      <w:pPr>
        <w:pStyle w:val="PL"/>
      </w:pPr>
      <w:r>
        <w:t xml:space="preserve">      anyOf:</w:t>
      </w:r>
    </w:p>
    <w:p w14:paraId="751ED3EB" w14:textId="77777777" w:rsidR="009D3DC1" w:rsidRDefault="009D3DC1" w:rsidP="009D3DC1">
      <w:pPr>
        <w:pStyle w:val="PL"/>
      </w:pPr>
      <w:r>
        <w:t xml:space="preserve">      - type: string</w:t>
      </w:r>
    </w:p>
    <w:p w14:paraId="3AB4CFBD" w14:textId="77777777" w:rsidR="009D3DC1" w:rsidRDefault="009D3DC1" w:rsidP="009D3DC1">
      <w:pPr>
        <w:pStyle w:val="PL"/>
      </w:pPr>
      <w:r>
        <w:t xml:space="preserve">        enum:</w:t>
      </w:r>
    </w:p>
    <w:p w14:paraId="459258C1" w14:textId="77777777" w:rsidR="009D3DC1" w:rsidRDefault="009D3DC1" w:rsidP="009D3DC1">
      <w:pPr>
        <w:pStyle w:val="PL"/>
      </w:pPr>
      <w:r>
        <w:t xml:space="preserve">          - </w:t>
      </w:r>
      <w:r>
        <w:rPr>
          <w:rFonts w:hint="eastAsia"/>
          <w:lang w:eastAsia="zh-CN"/>
        </w:rPr>
        <w:t>A</w:t>
      </w:r>
      <w:r>
        <w:rPr>
          <w:lang w:eastAsia="zh-CN"/>
        </w:rPr>
        <w:t>VAILABILITY_FOR_TIME_SYNC_SERVICE</w:t>
      </w:r>
    </w:p>
    <w:p w14:paraId="1A63CED0" w14:textId="77777777" w:rsidR="009D3DC1" w:rsidRDefault="009D3DC1" w:rsidP="009D3DC1">
      <w:pPr>
        <w:pStyle w:val="PL"/>
      </w:pPr>
      <w:r>
        <w:t xml:space="preserve">      - type: string</w:t>
      </w:r>
    </w:p>
    <w:p w14:paraId="0201CE38" w14:textId="77777777" w:rsidR="009D3DC1" w:rsidRDefault="009D3DC1" w:rsidP="009D3DC1">
      <w:pPr>
        <w:pStyle w:val="PL"/>
      </w:pPr>
      <w:r>
        <w:t xml:space="preserve">        description: &gt;</w:t>
      </w:r>
    </w:p>
    <w:p w14:paraId="1A50E6DB" w14:textId="77777777" w:rsidR="009D3DC1" w:rsidRDefault="009D3DC1" w:rsidP="009D3DC1">
      <w:pPr>
        <w:pStyle w:val="PL"/>
      </w:pPr>
      <w:r>
        <w:t xml:space="preserve">          This string identifies supported </w:t>
      </w:r>
      <w:r>
        <w:rPr>
          <w:rFonts w:eastAsia="Malgun Gothic"/>
        </w:rPr>
        <w:t>event</w:t>
      </w:r>
      <w:r>
        <w:t>.</w:t>
      </w:r>
    </w:p>
    <w:p w14:paraId="2CB50EFE" w14:textId="77777777" w:rsidR="009D3DC1" w:rsidRDefault="009D3DC1" w:rsidP="009D3DC1">
      <w:pPr>
        <w:pStyle w:val="PL"/>
      </w:pPr>
      <w:r>
        <w:t xml:space="preserve">      description: |</w:t>
      </w:r>
    </w:p>
    <w:p w14:paraId="390CEFEE" w14:textId="77777777" w:rsidR="009D3DC1" w:rsidRDefault="009D3DC1" w:rsidP="009D3DC1">
      <w:pPr>
        <w:pStyle w:val="PL"/>
      </w:pPr>
      <w:r>
        <w:t xml:space="preserve">        Possible values are:</w:t>
      </w:r>
    </w:p>
    <w:p w14:paraId="405D4624" w14:textId="77777777" w:rsidR="009D3DC1" w:rsidRDefault="009D3DC1" w:rsidP="009D3DC1">
      <w:pPr>
        <w:pStyle w:val="PL"/>
      </w:pPr>
      <w:r>
        <w:t xml:space="preserve">        - </w:t>
      </w:r>
      <w:r>
        <w:rPr>
          <w:rFonts w:hint="eastAsia"/>
          <w:lang w:eastAsia="zh-CN"/>
        </w:rPr>
        <w:t>A</w:t>
      </w:r>
      <w:r>
        <w:rPr>
          <w:lang w:eastAsia="zh-CN"/>
        </w:rPr>
        <w:t>VAILABILITY_FOR_TIME_SYNC_SERVICE: The UE is availability for time synchronization service.</w:t>
      </w:r>
    </w:p>
    <w:p w14:paraId="5558B442" w14:textId="77777777" w:rsidR="009D3DC1" w:rsidRDefault="009D3DC1" w:rsidP="009D3DC1">
      <w:pPr>
        <w:pStyle w:val="PL"/>
      </w:pPr>
    </w:p>
    <w:p w14:paraId="4708385E" w14:textId="77777777" w:rsidR="009D3DC1" w:rsidRDefault="009D3DC1" w:rsidP="009D3DC1">
      <w:pPr>
        <w:pStyle w:val="PL"/>
        <w:rPr>
          <w:noProof w:val="0"/>
        </w:rPr>
      </w:pPr>
      <w:r>
        <w:rPr>
          <w:noProof w:val="0"/>
        </w:rPr>
        <w:t xml:space="preserve">    </w:t>
      </w:r>
      <w:r>
        <w:rPr>
          <w:rFonts w:hint="eastAsia"/>
          <w:lang w:eastAsia="zh-CN"/>
        </w:rPr>
        <w:t>A</w:t>
      </w:r>
      <w:r>
        <w:rPr>
          <w:lang w:eastAsia="zh-CN"/>
        </w:rPr>
        <w:t>sTimeResource</w:t>
      </w:r>
      <w:r>
        <w:rPr>
          <w:noProof w:val="0"/>
        </w:rPr>
        <w:t>:</w:t>
      </w:r>
    </w:p>
    <w:p w14:paraId="216759AC" w14:textId="77777777" w:rsidR="009D3DC1" w:rsidRDefault="009D3DC1" w:rsidP="009D3DC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14E7E810" w14:textId="77777777" w:rsidR="009D3DC1" w:rsidRDefault="009D3DC1" w:rsidP="009D3DC1">
      <w:pPr>
        <w:pStyle w:val="PL"/>
        <w:rPr>
          <w:noProof w:val="0"/>
        </w:rPr>
      </w:pPr>
      <w:r>
        <w:rPr>
          <w:noProof w:val="0"/>
        </w:rPr>
        <w:t xml:space="preserve">      - </w:t>
      </w:r>
      <w:proofErr w:type="gramStart"/>
      <w:r>
        <w:rPr>
          <w:noProof w:val="0"/>
        </w:rPr>
        <w:t>type</w:t>
      </w:r>
      <w:proofErr w:type="gramEnd"/>
      <w:r>
        <w:rPr>
          <w:noProof w:val="0"/>
        </w:rPr>
        <w:t>: string</w:t>
      </w:r>
    </w:p>
    <w:p w14:paraId="1FBE79B8" w14:textId="77777777" w:rsidR="009D3DC1" w:rsidRDefault="009D3DC1" w:rsidP="009D3DC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14:paraId="69503B64" w14:textId="77777777" w:rsidR="009D3DC1" w:rsidRDefault="009D3DC1" w:rsidP="009D3DC1">
      <w:pPr>
        <w:pStyle w:val="PL"/>
        <w:rPr>
          <w:noProof w:val="0"/>
        </w:rPr>
      </w:pPr>
      <w:r>
        <w:rPr>
          <w:noProof w:val="0"/>
        </w:rPr>
        <w:t xml:space="preserve">          - </w:t>
      </w:r>
      <w:r>
        <w:rPr>
          <w:lang w:eastAsia="zh-CN"/>
        </w:rPr>
        <w:t>ATOMIC_CLOCK</w:t>
      </w:r>
    </w:p>
    <w:p w14:paraId="46036A55" w14:textId="77777777" w:rsidR="009D3DC1" w:rsidRDefault="009D3DC1" w:rsidP="009D3DC1">
      <w:pPr>
        <w:pStyle w:val="PL"/>
        <w:rPr>
          <w:lang w:eastAsia="zh-CN"/>
        </w:rPr>
      </w:pPr>
      <w:r>
        <w:rPr>
          <w:noProof w:val="0"/>
        </w:rPr>
        <w:t xml:space="preserve">          - </w:t>
      </w:r>
      <w:r>
        <w:rPr>
          <w:lang w:eastAsia="zh-CN"/>
        </w:rPr>
        <w:t>GNSS</w:t>
      </w:r>
    </w:p>
    <w:p w14:paraId="0C131427" w14:textId="77777777" w:rsidR="009D3DC1" w:rsidRDefault="009D3DC1" w:rsidP="009D3DC1">
      <w:pPr>
        <w:pStyle w:val="PL"/>
        <w:rPr>
          <w:noProof w:val="0"/>
        </w:rPr>
      </w:pPr>
      <w:r>
        <w:rPr>
          <w:noProof w:val="0"/>
        </w:rPr>
        <w:t xml:space="preserve">          - </w:t>
      </w:r>
      <w:r>
        <w:rPr>
          <w:rFonts w:hint="eastAsia"/>
          <w:lang w:eastAsia="zh-CN"/>
        </w:rPr>
        <w:t>T</w:t>
      </w:r>
      <w:r>
        <w:rPr>
          <w:lang w:eastAsia="zh-CN"/>
        </w:rPr>
        <w:t>ERRESTRIAL_RADIO</w:t>
      </w:r>
    </w:p>
    <w:p w14:paraId="52F8C467" w14:textId="77777777" w:rsidR="009D3DC1" w:rsidRDefault="009D3DC1" w:rsidP="009D3DC1">
      <w:pPr>
        <w:pStyle w:val="PL"/>
        <w:rPr>
          <w:lang w:eastAsia="zh-CN"/>
        </w:rPr>
      </w:pPr>
      <w:r>
        <w:rPr>
          <w:noProof w:val="0"/>
        </w:rPr>
        <w:t xml:space="preserve">          - </w:t>
      </w:r>
      <w:r>
        <w:rPr>
          <w:rFonts w:hint="eastAsia"/>
          <w:lang w:eastAsia="zh-CN"/>
        </w:rPr>
        <w:t>S</w:t>
      </w:r>
      <w:r>
        <w:rPr>
          <w:lang w:eastAsia="zh-CN"/>
        </w:rPr>
        <w:t>ERIAL_TIME_CODE</w:t>
      </w:r>
    </w:p>
    <w:p w14:paraId="2C939203" w14:textId="77777777" w:rsidR="009D3DC1" w:rsidRDefault="009D3DC1" w:rsidP="009D3DC1">
      <w:pPr>
        <w:pStyle w:val="PL"/>
        <w:rPr>
          <w:noProof w:val="0"/>
        </w:rPr>
      </w:pPr>
      <w:r>
        <w:rPr>
          <w:noProof w:val="0"/>
        </w:rPr>
        <w:t xml:space="preserve">          - </w:t>
      </w:r>
      <w:r>
        <w:rPr>
          <w:rFonts w:hint="eastAsia"/>
          <w:lang w:eastAsia="zh-CN"/>
        </w:rPr>
        <w:t>P</w:t>
      </w:r>
      <w:r>
        <w:rPr>
          <w:lang w:eastAsia="zh-CN"/>
        </w:rPr>
        <w:t>TP</w:t>
      </w:r>
    </w:p>
    <w:p w14:paraId="34555AD4" w14:textId="77777777" w:rsidR="009D3DC1" w:rsidRDefault="009D3DC1" w:rsidP="009D3DC1">
      <w:pPr>
        <w:pStyle w:val="PL"/>
        <w:rPr>
          <w:lang w:eastAsia="zh-CN"/>
        </w:rPr>
      </w:pPr>
      <w:r>
        <w:rPr>
          <w:noProof w:val="0"/>
        </w:rPr>
        <w:t xml:space="preserve">          - </w:t>
      </w:r>
      <w:r>
        <w:rPr>
          <w:lang w:eastAsia="zh-CN"/>
        </w:rPr>
        <w:t>NTP</w:t>
      </w:r>
    </w:p>
    <w:p w14:paraId="498A3368" w14:textId="77777777" w:rsidR="009D3DC1" w:rsidRDefault="009D3DC1" w:rsidP="009D3DC1">
      <w:pPr>
        <w:pStyle w:val="PL"/>
        <w:rPr>
          <w:lang w:eastAsia="zh-CN"/>
        </w:rPr>
      </w:pPr>
      <w:r>
        <w:rPr>
          <w:noProof w:val="0"/>
        </w:rPr>
        <w:t xml:space="preserve">          - </w:t>
      </w:r>
      <w:r>
        <w:rPr>
          <w:rFonts w:hint="eastAsia"/>
          <w:lang w:eastAsia="zh-CN"/>
        </w:rPr>
        <w:t>H</w:t>
      </w:r>
      <w:r>
        <w:rPr>
          <w:lang w:eastAsia="zh-CN"/>
        </w:rPr>
        <w:t>AND_SET</w:t>
      </w:r>
    </w:p>
    <w:p w14:paraId="55E3060E" w14:textId="77777777" w:rsidR="009D3DC1" w:rsidRDefault="009D3DC1" w:rsidP="009D3DC1">
      <w:pPr>
        <w:pStyle w:val="PL"/>
        <w:rPr>
          <w:noProof w:val="0"/>
        </w:rPr>
      </w:pPr>
      <w:r>
        <w:rPr>
          <w:noProof w:val="0"/>
        </w:rPr>
        <w:t xml:space="preserve">          - </w:t>
      </w:r>
      <w:r>
        <w:rPr>
          <w:rFonts w:hint="eastAsia"/>
          <w:lang w:eastAsia="zh-CN"/>
        </w:rPr>
        <w:t>I</w:t>
      </w:r>
      <w:r>
        <w:rPr>
          <w:lang w:eastAsia="zh-CN"/>
        </w:rPr>
        <w:t>NTERNAL_OSCILLATOR</w:t>
      </w:r>
    </w:p>
    <w:p w14:paraId="016C28CC" w14:textId="77777777" w:rsidR="009D3DC1" w:rsidRDefault="009D3DC1" w:rsidP="009D3DC1">
      <w:pPr>
        <w:pStyle w:val="PL"/>
        <w:rPr>
          <w:noProof w:val="0"/>
        </w:rPr>
      </w:pPr>
      <w:r>
        <w:rPr>
          <w:noProof w:val="0"/>
        </w:rPr>
        <w:t xml:space="preserve">          - </w:t>
      </w:r>
      <w:r>
        <w:rPr>
          <w:rFonts w:hint="eastAsia"/>
          <w:lang w:eastAsia="zh-CN"/>
        </w:rPr>
        <w:t>O</w:t>
      </w:r>
      <w:r>
        <w:rPr>
          <w:lang w:eastAsia="zh-CN"/>
        </w:rPr>
        <w:t>THER</w:t>
      </w:r>
    </w:p>
    <w:p w14:paraId="2D65C831" w14:textId="77777777" w:rsidR="009D3DC1" w:rsidRDefault="009D3DC1" w:rsidP="009D3DC1">
      <w:pPr>
        <w:pStyle w:val="PL"/>
        <w:rPr>
          <w:noProof w:val="0"/>
        </w:rPr>
      </w:pPr>
      <w:r>
        <w:rPr>
          <w:noProof w:val="0"/>
        </w:rPr>
        <w:t xml:space="preserve">      - </w:t>
      </w:r>
      <w:proofErr w:type="gramStart"/>
      <w:r>
        <w:rPr>
          <w:noProof w:val="0"/>
        </w:rPr>
        <w:t>type</w:t>
      </w:r>
      <w:proofErr w:type="gramEnd"/>
      <w:r>
        <w:rPr>
          <w:noProof w:val="0"/>
        </w:rPr>
        <w:t>: string</w:t>
      </w:r>
    </w:p>
    <w:p w14:paraId="34BDCE7A" w14:textId="77777777" w:rsidR="009D3DC1" w:rsidRDefault="009D3DC1" w:rsidP="009D3DC1">
      <w:pPr>
        <w:pStyle w:val="PL"/>
      </w:pPr>
      <w:r>
        <w:t xml:space="preserve">        description: &gt;</w:t>
      </w:r>
    </w:p>
    <w:p w14:paraId="70A6F905" w14:textId="77777777" w:rsidR="009D3DC1" w:rsidRDefault="009D3DC1" w:rsidP="009D3DC1">
      <w:pPr>
        <w:pStyle w:val="PL"/>
      </w:pPr>
      <w:r>
        <w:t xml:space="preserve">          This string identifies the </w:t>
      </w:r>
      <w:r>
        <w:rPr>
          <w:rFonts w:eastAsia="Malgun Gothic"/>
        </w:rPr>
        <w:t>supported 5G clock quality</w:t>
      </w:r>
      <w:r>
        <w:t>.</w:t>
      </w:r>
    </w:p>
    <w:p w14:paraId="50AC1D14" w14:textId="77777777" w:rsidR="009D3DC1" w:rsidRDefault="009D3DC1" w:rsidP="009D3DC1">
      <w:pPr>
        <w:pStyle w:val="PL"/>
      </w:pPr>
      <w:r>
        <w:t xml:space="preserve">      description: |</w:t>
      </w:r>
    </w:p>
    <w:p w14:paraId="75E46BD8" w14:textId="77777777" w:rsidR="009D3DC1" w:rsidRDefault="009D3DC1" w:rsidP="009D3DC1">
      <w:pPr>
        <w:pStyle w:val="PL"/>
      </w:pPr>
      <w:r>
        <w:t xml:space="preserve">        Possible values are:</w:t>
      </w:r>
    </w:p>
    <w:p w14:paraId="570A26AB" w14:textId="77777777" w:rsidR="009D3DC1" w:rsidRDefault="009D3DC1" w:rsidP="009D3DC1">
      <w:pPr>
        <w:pStyle w:val="PL"/>
        <w:rPr>
          <w:noProof w:val="0"/>
        </w:rPr>
      </w:pPr>
      <w:r>
        <w:rPr>
          <w:noProof w:val="0"/>
        </w:rPr>
        <w:t xml:space="preserve">        - </w:t>
      </w:r>
      <w:r>
        <w:rPr>
          <w:lang w:eastAsia="zh-CN"/>
        </w:rPr>
        <w:t xml:space="preserve">ATOMIC_CLOCK: </w:t>
      </w:r>
      <w:r>
        <w:rPr>
          <w:rFonts w:eastAsia="Malgun Gothic"/>
        </w:rPr>
        <w:t>Indicates atomic clock is supported.</w:t>
      </w:r>
    </w:p>
    <w:p w14:paraId="3B7A48DC" w14:textId="77777777" w:rsidR="009D3DC1" w:rsidRDefault="009D3DC1" w:rsidP="009D3DC1">
      <w:pPr>
        <w:pStyle w:val="PL"/>
        <w:rPr>
          <w:lang w:eastAsia="zh-CN"/>
        </w:rPr>
      </w:pPr>
      <w:r>
        <w:rPr>
          <w:noProof w:val="0"/>
        </w:rP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5D49F87C" w14:textId="77777777" w:rsidR="009D3DC1" w:rsidRDefault="009D3DC1" w:rsidP="009D3DC1">
      <w:pPr>
        <w:pStyle w:val="PL"/>
        <w:rPr>
          <w:noProof w:val="0"/>
        </w:rPr>
      </w:pPr>
      <w:r>
        <w:rPr>
          <w:noProof w:val="0"/>
        </w:rPr>
        <w:t xml:space="preserve">        - </w:t>
      </w:r>
      <w:r>
        <w:rPr>
          <w:rFonts w:hint="eastAsia"/>
          <w:lang w:eastAsia="zh-CN"/>
        </w:rPr>
        <w:t>T</w:t>
      </w:r>
      <w:r>
        <w:rPr>
          <w:lang w:eastAsia="zh-CN"/>
        </w:rPr>
        <w:t xml:space="preserve">ERRESTRIAL_RADIO: </w:t>
      </w:r>
      <w:r>
        <w:rPr>
          <w:rFonts w:eastAsia="Malgun Gothic"/>
        </w:rPr>
        <w:t>Indicates terrestrial radio is supported.</w:t>
      </w:r>
    </w:p>
    <w:p w14:paraId="79CEA1B5" w14:textId="77777777" w:rsidR="009D3DC1" w:rsidRDefault="009D3DC1" w:rsidP="009D3DC1">
      <w:pPr>
        <w:pStyle w:val="PL"/>
        <w:rPr>
          <w:lang w:eastAsia="zh-CN"/>
        </w:rPr>
      </w:pPr>
      <w:r>
        <w:rPr>
          <w:noProof w:val="0"/>
        </w:rPr>
        <w:t xml:space="preserve">        - </w:t>
      </w:r>
      <w:r>
        <w:rPr>
          <w:rFonts w:hint="eastAsia"/>
          <w:lang w:eastAsia="zh-CN"/>
        </w:rPr>
        <w:t>S</w:t>
      </w:r>
      <w:r>
        <w:rPr>
          <w:lang w:eastAsia="zh-CN"/>
        </w:rPr>
        <w:t xml:space="preserve">ERIAL_TIME_CODE: </w:t>
      </w:r>
      <w:r>
        <w:rPr>
          <w:rFonts w:eastAsia="Malgun Gothic"/>
        </w:rPr>
        <w:t>Indicates serial time code is supported.</w:t>
      </w:r>
    </w:p>
    <w:p w14:paraId="071E95D8" w14:textId="77777777" w:rsidR="009D3DC1" w:rsidRDefault="009D3DC1" w:rsidP="009D3DC1">
      <w:pPr>
        <w:pStyle w:val="PL"/>
        <w:rPr>
          <w:noProof w:val="0"/>
        </w:rPr>
      </w:pPr>
      <w:r>
        <w:rPr>
          <w:noProof w:val="0"/>
        </w:rPr>
        <w:t xml:space="preserve">        - </w:t>
      </w:r>
      <w:r>
        <w:rPr>
          <w:rFonts w:hint="eastAsia"/>
          <w:lang w:eastAsia="zh-CN"/>
        </w:rPr>
        <w:t>P</w:t>
      </w:r>
      <w:r>
        <w:rPr>
          <w:lang w:eastAsia="zh-CN"/>
        </w:rPr>
        <w:t xml:space="preserve">TP: </w:t>
      </w:r>
      <w:r>
        <w:rPr>
          <w:rFonts w:eastAsia="Malgun Gothic"/>
        </w:rPr>
        <w:t>Indicates PTP is supported.</w:t>
      </w:r>
    </w:p>
    <w:p w14:paraId="3B6720F6" w14:textId="77777777" w:rsidR="009D3DC1" w:rsidRDefault="009D3DC1" w:rsidP="009D3DC1">
      <w:pPr>
        <w:pStyle w:val="PL"/>
        <w:rPr>
          <w:lang w:eastAsia="zh-CN"/>
        </w:rPr>
      </w:pPr>
      <w:r>
        <w:rPr>
          <w:noProof w:val="0"/>
        </w:rPr>
        <w:t xml:space="preserve">        - </w:t>
      </w:r>
      <w:r>
        <w:rPr>
          <w:lang w:eastAsia="zh-CN"/>
        </w:rPr>
        <w:t xml:space="preserve">NTP: </w:t>
      </w:r>
      <w:r>
        <w:rPr>
          <w:rFonts w:eastAsia="Malgun Gothic"/>
        </w:rPr>
        <w:t>Indicates NTP is supported.</w:t>
      </w:r>
    </w:p>
    <w:p w14:paraId="7E685E9F" w14:textId="77777777" w:rsidR="009D3DC1" w:rsidRDefault="009D3DC1" w:rsidP="009D3DC1">
      <w:pPr>
        <w:pStyle w:val="PL"/>
        <w:rPr>
          <w:lang w:eastAsia="zh-CN"/>
        </w:rPr>
      </w:pPr>
      <w:r>
        <w:rPr>
          <w:noProof w:val="0"/>
        </w:rPr>
        <w:t xml:space="preserve">        - </w:t>
      </w:r>
      <w:r>
        <w:rPr>
          <w:rFonts w:hint="eastAsia"/>
          <w:lang w:eastAsia="zh-CN"/>
        </w:rPr>
        <w:t>H</w:t>
      </w:r>
      <w:r>
        <w:rPr>
          <w:lang w:eastAsia="zh-CN"/>
        </w:rPr>
        <w:t xml:space="preserve">AND_SET: </w:t>
      </w:r>
      <w:r>
        <w:rPr>
          <w:rFonts w:eastAsia="Malgun Gothic"/>
        </w:rPr>
        <w:t>Indicates hand set is supported.</w:t>
      </w:r>
    </w:p>
    <w:p w14:paraId="0502F120" w14:textId="77777777" w:rsidR="009D3DC1" w:rsidRDefault="009D3DC1" w:rsidP="009D3DC1">
      <w:pPr>
        <w:pStyle w:val="PL"/>
        <w:rPr>
          <w:noProof w:val="0"/>
        </w:rPr>
      </w:pPr>
      <w:r>
        <w:rPr>
          <w:noProof w:val="0"/>
        </w:rPr>
        <w:t xml:space="preserve">        - </w:t>
      </w:r>
      <w:r>
        <w:rPr>
          <w:rFonts w:hint="eastAsia"/>
          <w:lang w:eastAsia="zh-CN"/>
        </w:rPr>
        <w:t>I</w:t>
      </w:r>
      <w:r>
        <w:rPr>
          <w:lang w:eastAsia="zh-CN"/>
        </w:rPr>
        <w:t xml:space="preserve">NTERNAL_OSCILLATOR: </w:t>
      </w:r>
      <w:r>
        <w:rPr>
          <w:rFonts w:eastAsia="Malgun Gothic"/>
        </w:rPr>
        <w:t>Indicates internal oscillator is supported.</w:t>
      </w:r>
    </w:p>
    <w:p w14:paraId="308E08D5" w14:textId="5CE919BC" w:rsidR="009D3DC1" w:rsidDel="002F5F2C" w:rsidRDefault="009D3DC1" w:rsidP="009D3DC1">
      <w:pPr>
        <w:pStyle w:val="PL"/>
        <w:rPr>
          <w:del w:id="175" w:author="Huawei2" w:date="2022-03-25T18:30:00Z"/>
          <w:noProof w:val="0"/>
        </w:rPr>
      </w:pPr>
      <w:r>
        <w:rPr>
          <w:noProof w:val="0"/>
        </w:rPr>
        <w:t xml:space="preserve">        - </w:t>
      </w:r>
      <w:r>
        <w:rPr>
          <w:rFonts w:hint="eastAsia"/>
          <w:noProof w:val="0"/>
        </w:rPr>
        <w:t>O</w:t>
      </w:r>
      <w:r>
        <w:rPr>
          <w:noProof w:val="0"/>
        </w:rPr>
        <w:t xml:space="preserve">THER: </w:t>
      </w:r>
      <w:r w:rsidRPr="009D3DC1">
        <w:rPr>
          <w:noProof w:val="0"/>
        </w:rPr>
        <w:t>Indicates other source of time is supported.</w:t>
      </w:r>
    </w:p>
    <w:bookmarkEnd w:id="3"/>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7FA1D" w14:textId="77777777" w:rsidR="006306BF" w:rsidRDefault="006306BF">
      <w:r>
        <w:separator/>
      </w:r>
    </w:p>
  </w:endnote>
  <w:endnote w:type="continuationSeparator" w:id="0">
    <w:p w14:paraId="0D5DB52C" w14:textId="77777777" w:rsidR="006306BF" w:rsidRDefault="0063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88693" w14:textId="77777777" w:rsidR="006306BF" w:rsidRDefault="006306BF">
      <w:r>
        <w:separator/>
      </w:r>
    </w:p>
  </w:footnote>
  <w:footnote w:type="continuationSeparator" w:id="0">
    <w:p w14:paraId="5643F529" w14:textId="77777777" w:rsidR="006306BF" w:rsidRDefault="00630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6CEA"/>
    <w:rsid w:val="000952CF"/>
    <w:rsid w:val="000F1930"/>
    <w:rsid w:val="001478DE"/>
    <w:rsid w:val="001A7E0A"/>
    <w:rsid w:val="001D670B"/>
    <w:rsid w:val="00242FE1"/>
    <w:rsid w:val="002B313A"/>
    <w:rsid w:val="002F5F2C"/>
    <w:rsid w:val="00303117"/>
    <w:rsid w:val="00342B61"/>
    <w:rsid w:val="00367953"/>
    <w:rsid w:val="00431203"/>
    <w:rsid w:val="00433833"/>
    <w:rsid w:val="00445DB5"/>
    <w:rsid w:val="00451031"/>
    <w:rsid w:val="00490055"/>
    <w:rsid w:val="004D71CE"/>
    <w:rsid w:val="00501A63"/>
    <w:rsid w:val="00505670"/>
    <w:rsid w:val="005127DF"/>
    <w:rsid w:val="00564880"/>
    <w:rsid w:val="005D645D"/>
    <w:rsid w:val="005E4A2F"/>
    <w:rsid w:val="006306BF"/>
    <w:rsid w:val="00641020"/>
    <w:rsid w:val="0064350D"/>
    <w:rsid w:val="00665F7F"/>
    <w:rsid w:val="006821F3"/>
    <w:rsid w:val="006A35C4"/>
    <w:rsid w:val="00723CEA"/>
    <w:rsid w:val="007302F1"/>
    <w:rsid w:val="00753FA7"/>
    <w:rsid w:val="00772AD2"/>
    <w:rsid w:val="007A6CF7"/>
    <w:rsid w:val="007B6979"/>
    <w:rsid w:val="00896C81"/>
    <w:rsid w:val="00897273"/>
    <w:rsid w:val="008A7BC4"/>
    <w:rsid w:val="008D1ECB"/>
    <w:rsid w:val="00923A0C"/>
    <w:rsid w:val="00932210"/>
    <w:rsid w:val="00934BD9"/>
    <w:rsid w:val="00941FAD"/>
    <w:rsid w:val="00973BC0"/>
    <w:rsid w:val="009750C9"/>
    <w:rsid w:val="00985CD6"/>
    <w:rsid w:val="009D3DC1"/>
    <w:rsid w:val="009E40C0"/>
    <w:rsid w:val="00A54083"/>
    <w:rsid w:val="00A67D56"/>
    <w:rsid w:val="00A72964"/>
    <w:rsid w:val="00AA1F2E"/>
    <w:rsid w:val="00B32CF9"/>
    <w:rsid w:val="00B56470"/>
    <w:rsid w:val="00B90260"/>
    <w:rsid w:val="00BA671E"/>
    <w:rsid w:val="00BB2761"/>
    <w:rsid w:val="00C45B67"/>
    <w:rsid w:val="00C518FC"/>
    <w:rsid w:val="00C56BD0"/>
    <w:rsid w:val="00CF7565"/>
    <w:rsid w:val="00D10DA3"/>
    <w:rsid w:val="00D707C4"/>
    <w:rsid w:val="00E43593"/>
    <w:rsid w:val="00E6587C"/>
    <w:rsid w:val="00ED3A05"/>
    <w:rsid w:val="00EF3605"/>
    <w:rsid w:val="00FB3147"/>
    <w:rsid w:val="00FC586F"/>
    <w:rsid w:val="00FE6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E19E4-2CF3-4EB8-9F72-648CC8A9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20</Pages>
  <Words>8319</Words>
  <Characters>47419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19</cp:revision>
  <cp:lastPrinted>1899-12-31T23:00:00Z</cp:lastPrinted>
  <dcterms:created xsi:type="dcterms:W3CDTF">2022-03-25T09:53:00Z</dcterms:created>
  <dcterms:modified xsi:type="dcterms:W3CDTF">2022-03-30T08:19:00Z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(3)Fk9VXJhfC99D/KdWxnKoVZIQdH7XCzGrmZ1T3VaQwv1VolaFGI4MX5UPrAYVlg1fW6NgEbSe
sXsdrtbxGQJrx00NwT/fQrPg7PbcVwJ+NYICCvrDUlRNo3FrHSz7X6QgMAHh5OsgHKZX+540
tEtCaK5SgNSIZTOzgghYozu+2fYAE5YX1FUWkfHf9NknsE5PRrh0bieJ60p+OtvzA3V0gvxM
sDo65R9/LCFZYvkg0V</vt:lpwstr>
  </property>
  <property fmtid="{D5CDD505-2E9C-101B-9397-08002B2CF9AE}" pid="22" name="_2015_ms_pID_7253431">
    <vt:lpwstr>fqylJ0qXv5b6WnuUS8N29HwEMPG6J3vnZB6uW4oec15dtU1MmMV5Rs
jsdOSOcdeFs7o/HAlin3+um228Za2U++Z2awoBRKlpHutO6ILiWUgT7GiVcTPqxuLiyhlQsD
m+mVUdYnD95TaZyJ225iTr3ySjhVGZ6LZC4upjzv9ekbpxg0A4QE4wYHkkZfWuPfmzkeMtfb
CIGNuMeCFDH5wqZjt+cEwtogpV4tBd68+Cm6</vt:lpwstr>
  </property>
  <property fmtid="{D5CDD505-2E9C-101B-9397-08002B2CF9AE}" pid="23" name="_2015_ms_pID_7253432">
    <vt:lpwstr>Jw==</vt:lpwstr>
  </property>
</Properties>
</file>